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497F4C4F"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sidRPr="00EB09B7">
          <w:rPr>
            <w:b/>
            <w:noProof/>
            <w:sz w:val="24"/>
          </w:rPr>
          <w:t xml:space="preserve"> </w:t>
        </w:r>
        <w:r>
          <w:rPr>
            <w:b/>
            <w:noProof/>
            <w:sz w:val="24"/>
          </w:rPr>
          <w:t>11</w:t>
        </w:r>
        <w:r w:rsidR="00A952BA">
          <w:rPr>
            <w:b/>
            <w:noProof/>
            <w:sz w:val="24"/>
          </w:rPr>
          <w:t>8</w:t>
        </w:r>
      </w:fldSimple>
      <w:r w:rsidRPr="001D68A6">
        <w:rPr>
          <w:rFonts w:cs="Arial"/>
          <w:b/>
          <w:sz w:val="24"/>
          <w:szCs w:val="24"/>
          <w:lang w:val="en-US"/>
        </w:rPr>
        <w:tab/>
      </w:r>
      <w:r w:rsidR="00EB5FDB" w:rsidRPr="00EB5FDB">
        <w:rPr>
          <w:rFonts w:cs="Arial"/>
          <w:b/>
          <w:sz w:val="24"/>
          <w:szCs w:val="24"/>
          <w:lang w:val="en-US"/>
        </w:rPr>
        <w:t>R3-22</w:t>
      </w:r>
      <w:r w:rsidR="006C09AA">
        <w:rPr>
          <w:rFonts w:cs="Arial"/>
          <w:b/>
          <w:sz w:val="24"/>
          <w:szCs w:val="24"/>
          <w:lang w:val="en-US"/>
        </w:rPr>
        <w:t>6487</w:t>
      </w:r>
    </w:p>
    <w:p w14:paraId="30F04841" w14:textId="49EED0E1" w:rsidR="00243F22" w:rsidRDefault="00F9391F" w:rsidP="00243F22">
      <w:pPr>
        <w:pStyle w:val="CRCoverPage"/>
        <w:outlineLvl w:val="0"/>
        <w:rPr>
          <w:b/>
          <w:noProof/>
          <w:sz w:val="24"/>
        </w:rPr>
      </w:pPr>
      <w:r>
        <w:fldChar w:fldCharType="begin"/>
      </w:r>
      <w:r>
        <w:instrText xml:space="preserve"> DOCPROPERTY  Location  \* MERGEFORMAT </w:instrText>
      </w:r>
      <w:r w:rsidR="007C6C15">
        <w:fldChar w:fldCharType="separate"/>
      </w:r>
      <w:r>
        <w:fldChar w:fldCharType="end"/>
      </w:r>
      <w:r w:rsidR="00E948DB">
        <w:rPr>
          <w:b/>
          <w:noProof/>
          <w:sz w:val="24"/>
        </w:rPr>
        <w:t>Toulouse</w:t>
      </w:r>
      <w:r w:rsidR="00243F22">
        <w:rPr>
          <w:b/>
          <w:noProof/>
          <w:sz w:val="24"/>
        </w:rPr>
        <w:t xml:space="preserve">, </w:t>
      </w:r>
      <w:fldSimple w:instr=" DOCPROPERTY  StartDate  \* MERGEFORMAT ">
        <w:r w:rsidR="00243F22" w:rsidRPr="00BA51D9">
          <w:rPr>
            <w:b/>
            <w:noProof/>
            <w:sz w:val="24"/>
          </w:rPr>
          <w:t xml:space="preserve"> </w:t>
        </w:r>
        <w:r w:rsidR="00E948DB">
          <w:rPr>
            <w:b/>
            <w:noProof/>
            <w:sz w:val="24"/>
          </w:rPr>
          <w:t>Nov</w:t>
        </w:r>
        <w:r w:rsidR="00243F22">
          <w:rPr>
            <w:b/>
            <w:noProof/>
            <w:sz w:val="24"/>
          </w:rPr>
          <w:t xml:space="preserve"> </w:t>
        </w:r>
        <w:r w:rsidR="00AC58DA">
          <w:rPr>
            <w:b/>
            <w:noProof/>
            <w:sz w:val="24"/>
          </w:rPr>
          <w:t>1</w:t>
        </w:r>
        <w:r w:rsidR="00E948DB">
          <w:rPr>
            <w:b/>
            <w:noProof/>
            <w:sz w:val="24"/>
          </w:rPr>
          <w:t>4</w:t>
        </w:r>
        <w:r w:rsidR="00243F22" w:rsidRPr="00C805C2">
          <w:rPr>
            <w:b/>
            <w:noProof/>
            <w:sz w:val="24"/>
            <w:vertAlign w:val="superscript"/>
          </w:rPr>
          <w:t>th</w:t>
        </w:r>
        <w:r w:rsidR="00243F22">
          <w:rPr>
            <w:b/>
            <w:noProof/>
            <w:sz w:val="24"/>
          </w:rPr>
          <w:t xml:space="preserve"> 2022</w:t>
        </w:r>
      </w:fldSimple>
      <w:r w:rsidR="00243F22">
        <w:rPr>
          <w:b/>
          <w:noProof/>
          <w:sz w:val="24"/>
        </w:rPr>
        <w:t xml:space="preserve"> - </w:t>
      </w:r>
      <w:fldSimple w:instr=" DOCPROPERTY  EndDate  \* MERGEFORMAT ">
        <w:r w:rsidR="00E948DB">
          <w:rPr>
            <w:b/>
            <w:noProof/>
            <w:sz w:val="24"/>
          </w:rPr>
          <w:t>Nov</w:t>
        </w:r>
        <w:r w:rsidR="00243F22">
          <w:rPr>
            <w:b/>
            <w:noProof/>
            <w:sz w:val="24"/>
          </w:rPr>
          <w:t xml:space="preserve"> </w:t>
        </w:r>
        <w:r w:rsidR="00AC58DA">
          <w:rPr>
            <w:b/>
            <w:noProof/>
            <w:sz w:val="24"/>
          </w:rPr>
          <w:t>18</w:t>
        </w:r>
        <w:r w:rsidR="00243F22" w:rsidRPr="00C805C2">
          <w:rPr>
            <w:b/>
            <w:noProof/>
            <w:sz w:val="24"/>
            <w:vertAlign w:val="superscript"/>
          </w:rPr>
          <w:t>th</w:t>
        </w:r>
        <w:r w:rsidR="00243F22">
          <w:rPr>
            <w:b/>
            <w:noProof/>
            <w:sz w:val="24"/>
          </w:rPr>
          <w:t xml:space="preserve"> 2022</w:t>
        </w:r>
      </w:fldSimple>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6E1938B4" w:rsidR="00243F22" w:rsidRPr="007044DE" w:rsidRDefault="00243F22" w:rsidP="00243F22">
      <w:pPr>
        <w:pStyle w:val="3GPPHeader"/>
        <w:rPr>
          <w:sz w:val="22"/>
        </w:rPr>
      </w:pPr>
      <w:r w:rsidRPr="007044DE">
        <w:rPr>
          <w:sz w:val="22"/>
        </w:rPr>
        <w:t>Source:</w:t>
      </w:r>
      <w:r w:rsidRPr="007044DE">
        <w:rPr>
          <w:sz w:val="22"/>
        </w:rPr>
        <w:tab/>
        <w:t>Ericsson</w:t>
      </w:r>
      <w:r w:rsidR="002A5FD2">
        <w:rPr>
          <w:sz w:val="22"/>
        </w:rPr>
        <w:t xml:space="preserve">, </w:t>
      </w:r>
      <w:r w:rsidR="002A5FD2" w:rsidRPr="00DD7325">
        <w:rPr>
          <w:sz w:val="22"/>
        </w:rPr>
        <w:t>Qualcomm Incorporate</w:t>
      </w:r>
      <w:r w:rsidR="002A5FD2">
        <w:rPr>
          <w:sz w:val="22"/>
        </w:rPr>
        <w:t>d</w:t>
      </w:r>
      <w:r w:rsidR="00EA455A">
        <w:rPr>
          <w:sz w:val="22"/>
        </w:rPr>
        <w:t xml:space="preserve">, </w:t>
      </w:r>
      <w:r w:rsidR="00EA455A" w:rsidRPr="00C81F65">
        <w:rPr>
          <w:sz w:val="22"/>
        </w:rPr>
        <w:t>Deutsche Telekom</w:t>
      </w:r>
    </w:p>
    <w:p w14:paraId="0F8DEC3E" w14:textId="2DC2F0C6" w:rsidR="00243F22" w:rsidRPr="007044DE" w:rsidRDefault="00243F22" w:rsidP="00243F22">
      <w:pPr>
        <w:pStyle w:val="3GPPHeader"/>
        <w:rPr>
          <w:sz w:val="22"/>
        </w:rPr>
      </w:pPr>
      <w:r w:rsidRPr="007044DE">
        <w:rPr>
          <w:sz w:val="22"/>
        </w:rPr>
        <w:t>Title:</w:t>
      </w:r>
      <w:r w:rsidRPr="007044DE">
        <w:rPr>
          <w:sz w:val="22"/>
        </w:rPr>
        <w:tab/>
      </w:r>
      <w:r w:rsidR="00405C53" w:rsidRPr="00405C53">
        <w:rPr>
          <w:rFonts w:cs="Calibri"/>
          <w:sz w:val="22"/>
          <w:lang w:val="en-US"/>
        </w:rPr>
        <w:t>Channel Occupancy of second tier neighbors</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ind w:left="360"/>
      </w:pPr>
      <w:r w:rsidRPr="00BD0EE9">
        <w:t>Introduction</w:t>
      </w:r>
    </w:p>
    <w:p w14:paraId="3A15B5EA" w14:textId="5C868895" w:rsidR="00243F22" w:rsidRDefault="008C12F0" w:rsidP="00243F22">
      <w:pPr>
        <w:spacing w:afterLines="50" w:after="120" w:line="256" w:lineRule="auto"/>
        <w:rPr>
          <w:lang w:eastAsia="zh-CN"/>
        </w:rPr>
      </w:pPr>
      <w:r>
        <w:rPr>
          <w:lang w:eastAsia="zh-CN"/>
        </w:rPr>
        <w:t>D</w:t>
      </w:r>
      <w:r w:rsidR="00D31DFF">
        <w:rPr>
          <w:lang w:eastAsia="zh-CN"/>
        </w:rPr>
        <w:t xml:space="preserve">uring previous RAN3 meetings </w:t>
      </w:r>
      <w:r>
        <w:rPr>
          <w:lang w:eastAsia="zh-CN"/>
        </w:rPr>
        <w:t xml:space="preserve">proposals were made </w:t>
      </w:r>
      <w:r w:rsidR="00D31DFF">
        <w:rPr>
          <w:lang w:eastAsia="zh-CN"/>
        </w:rPr>
        <w:t xml:space="preserve">to </w:t>
      </w:r>
      <w:r>
        <w:rPr>
          <w:lang w:eastAsia="zh-CN"/>
        </w:rPr>
        <w:t xml:space="preserve">add support for new </w:t>
      </w:r>
      <w:r w:rsidR="00A952BA">
        <w:rPr>
          <w:lang w:eastAsia="zh-CN"/>
        </w:rPr>
        <w:t xml:space="preserve">load metrics per </w:t>
      </w:r>
      <w:r>
        <w:rPr>
          <w:lang w:eastAsia="zh-CN"/>
        </w:rPr>
        <w:t>NR-U channel</w:t>
      </w:r>
      <w:r w:rsidR="00405C53">
        <w:rPr>
          <w:lang w:eastAsia="zh-CN"/>
        </w:rPr>
        <w:t xml:space="preserve"> related to the Channel Occupancy of second tier </w:t>
      </w:r>
      <w:proofErr w:type="spellStart"/>
      <w:r w:rsidR="00405C53">
        <w:rPr>
          <w:lang w:eastAsia="zh-CN"/>
        </w:rPr>
        <w:t>neighbors</w:t>
      </w:r>
      <w:proofErr w:type="spellEnd"/>
      <w:r w:rsidR="00405C53">
        <w:rPr>
          <w:lang w:eastAsia="zh-CN"/>
        </w:rPr>
        <w:t xml:space="preserve"> (in UL and DL)</w:t>
      </w:r>
      <w:r w:rsidR="00A952BA">
        <w:rPr>
          <w:lang w:eastAsia="zh-CN"/>
        </w:rPr>
        <w:t xml:space="preserve">. </w:t>
      </w:r>
      <w:r w:rsidR="00AF1CDA">
        <w:rPr>
          <w:lang w:eastAsia="zh-CN"/>
        </w:rPr>
        <w:t xml:space="preserve">In this contribution we discuss </w:t>
      </w:r>
      <w:r w:rsidR="00405C53">
        <w:rPr>
          <w:lang w:eastAsia="zh-CN"/>
        </w:rPr>
        <w:t>our view on this matter, with a proposal for a compromise solution</w:t>
      </w:r>
      <w:r w:rsidR="00A437CD">
        <w:rPr>
          <w:lang w:eastAsia="zh-CN"/>
        </w:rPr>
        <w:t>.</w:t>
      </w:r>
    </w:p>
    <w:p w14:paraId="616FB858" w14:textId="77777777" w:rsidR="008304C4" w:rsidRDefault="008304C4" w:rsidP="00243F22">
      <w:pPr>
        <w:spacing w:afterLines="50" w:after="120" w:line="256" w:lineRule="auto"/>
        <w:rPr>
          <w:lang w:eastAsia="zh-CN"/>
        </w:rPr>
      </w:pPr>
    </w:p>
    <w:p w14:paraId="41315B84" w14:textId="535667C2" w:rsidR="00C35EDB" w:rsidRPr="00A91BCB" w:rsidRDefault="00405C53" w:rsidP="00062974">
      <w:pPr>
        <w:pStyle w:val="Heading1"/>
        <w:numPr>
          <w:ilvl w:val="0"/>
          <w:numId w:val="19"/>
        </w:numPr>
        <w:ind w:left="360"/>
        <w:rPr>
          <w:lang w:val="en-US"/>
        </w:rPr>
      </w:pPr>
      <w:r>
        <w:rPr>
          <w:lang w:val="en-US"/>
        </w:rPr>
        <w:t>Channel Occupancy</w:t>
      </w:r>
      <w:r w:rsidR="007E6B6E">
        <w:rPr>
          <w:lang w:val="en-US"/>
        </w:rPr>
        <w:t xml:space="preserve"> Time</w:t>
      </w:r>
      <w:r>
        <w:rPr>
          <w:lang w:val="en-US"/>
        </w:rPr>
        <w:t xml:space="preserve"> of neighbor’s neighbor</w:t>
      </w:r>
    </w:p>
    <w:p w14:paraId="1550C067" w14:textId="330E2EC7" w:rsidR="00405C53" w:rsidRDefault="00405C53" w:rsidP="00104E0E">
      <w:pPr>
        <w:spacing w:after="0" w:line="240" w:lineRule="exact"/>
        <w:rPr>
          <w:lang w:val="en-US" w:eastAsia="zh-CN"/>
        </w:rPr>
      </w:pPr>
      <w:r>
        <w:rPr>
          <w:lang w:val="en-US" w:eastAsia="zh-CN"/>
        </w:rPr>
        <w:t xml:space="preserve">During </w:t>
      </w:r>
      <w:proofErr w:type="gramStart"/>
      <w:r>
        <w:rPr>
          <w:lang w:val="en-US" w:eastAsia="zh-CN"/>
        </w:rPr>
        <w:t>a number of</w:t>
      </w:r>
      <w:proofErr w:type="gramEnd"/>
      <w:r>
        <w:rPr>
          <w:lang w:val="en-US" w:eastAsia="zh-CN"/>
        </w:rPr>
        <w:t xml:space="preserve"> previous RAN3 meetings, it has been proposed that Channel Occupancy Time Percentage of neighbor</w:t>
      </w:r>
      <w:r w:rsidR="00213F64">
        <w:rPr>
          <w:lang w:val="en-US" w:eastAsia="zh-CN"/>
        </w:rPr>
        <w:t>’s</w:t>
      </w:r>
      <w:r>
        <w:rPr>
          <w:lang w:val="en-US" w:eastAsia="zh-CN"/>
        </w:rPr>
        <w:t xml:space="preserve"> neighbor cells (in DL and UL) </w:t>
      </w:r>
      <w:r w:rsidR="00213F64">
        <w:rPr>
          <w:lang w:val="en-US" w:eastAsia="zh-CN"/>
        </w:rPr>
        <w:t>could be</w:t>
      </w:r>
      <w:r w:rsidR="00000827">
        <w:rPr>
          <w:lang w:val="en-US" w:eastAsia="zh-CN"/>
        </w:rPr>
        <w:t xml:space="preserve"> used to transmit the resource status of an NR-U channel in neighbor cells.</w:t>
      </w:r>
      <w:r w:rsidR="009A101F">
        <w:rPr>
          <w:lang w:val="en-US" w:eastAsia="zh-CN"/>
        </w:rPr>
        <w:t xml:space="preserve"> </w:t>
      </w:r>
      <w:r w:rsidR="00000827">
        <w:rPr>
          <w:lang w:val="en-US" w:eastAsia="zh-CN"/>
        </w:rPr>
        <w:t xml:space="preserve">We think that </w:t>
      </w:r>
      <w:r w:rsidR="00415626">
        <w:rPr>
          <w:lang w:val="en-US" w:eastAsia="zh-CN"/>
        </w:rPr>
        <w:t>this</w:t>
      </w:r>
      <w:r w:rsidR="00000827">
        <w:rPr>
          <w:lang w:val="en-US" w:eastAsia="zh-CN"/>
        </w:rPr>
        <w:t xml:space="preserve"> type of information </w:t>
      </w:r>
      <w:r w:rsidR="00C4522E">
        <w:rPr>
          <w:lang w:val="en-US" w:eastAsia="zh-CN"/>
        </w:rPr>
        <w:t>can be</w:t>
      </w:r>
      <w:r w:rsidR="00000827">
        <w:rPr>
          <w:lang w:val="en-US" w:eastAsia="zh-CN"/>
        </w:rPr>
        <w:t xml:space="preserve"> beneficial, </w:t>
      </w:r>
      <w:r w:rsidR="00C4522E">
        <w:rPr>
          <w:lang w:val="en-US" w:eastAsia="zh-CN"/>
        </w:rPr>
        <w:t xml:space="preserve">but only if </w:t>
      </w:r>
      <w:r w:rsidR="009A101F">
        <w:rPr>
          <w:lang w:val="en-US" w:eastAsia="zh-CN"/>
        </w:rPr>
        <w:t xml:space="preserve">it is provided </w:t>
      </w:r>
      <w:r w:rsidR="00C4522E">
        <w:rPr>
          <w:lang w:val="en-US" w:eastAsia="zh-CN"/>
        </w:rPr>
        <w:t>under</w:t>
      </w:r>
      <w:r w:rsidR="00000827">
        <w:rPr>
          <w:lang w:val="en-US" w:eastAsia="zh-CN"/>
        </w:rPr>
        <w:t xml:space="preserve"> certain conditions, as described </w:t>
      </w:r>
      <w:r w:rsidR="005027CB">
        <w:rPr>
          <w:lang w:val="en-US" w:eastAsia="zh-CN"/>
        </w:rPr>
        <w:t xml:space="preserve">in the example </w:t>
      </w:r>
      <w:r w:rsidR="00000827">
        <w:rPr>
          <w:lang w:val="en-US" w:eastAsia="zh-CN"/>
        </w:rPr>
        <w:t>below.</w:t>
      </w:r>
    </w:p>
    <w:p w14:paraId="6E636FBD" w14:textId="77777777" w:rsidR="005C796D" w:rsidRDefault="005C796D" w:rsidP="005027CB">
      <w:pPr>
        <w:rPr>
          <w:lang w:val="en-US"/>
        </w:rPr>
      </w:pPr>
    </w:p>
    <w:p w14:paraId="621C1DA9" w14:textId="19B39CE3" w:rsidR="0093262C" w:rsidRDefault="002241DB" w:rsidP="005027CB">
      <w:pPr>
        <w:rPr>
          <w:lang w:val="en-US"/>
        </w:rPr>
      </w:pPr>
      <w:r>
        <w:rPr>
          <w:noProof/>
        </w:rPr>
        <w:drawing>
          <wp:inline distT="0" distB="0" distL="0" distR="0" wp14:anchorId="1A96606C" wp14:editId="551C5385">
            <wp:extent cx="6120765" cy="32943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294380"/>
                    </a:xfrm>
                    <a:prstGeom prst="rect">
                      <a:avLst/>
                    </a:prstGeom>
                  </pic:spPr>
                </pic:pic>
              </a:graphicData>
            </a:graphic>
          </wp:inline>
        </w:drawing>
      </w:r>
    </w:p>
    <w:p w14:paraId="08029098" w14:textId="77777777" w:rsidR="004220F3" w:rsidRDefault="002241DB" w:rsidP="00E948DB">
      <w:pPr>
        <w:rPr>
          <w:lang w:val="en-US"/>
        </w:rPr>
      </w:pPr>
      <w:r>
        <w:rPr>
          <w:lang w:val="en-US"/>
        </w:rPr>
        <w:t>In the proposed example, gNB1 is the node</w:t>
      </w:r>
      <w:r w:rsidR="00553811">
        <w:rPr>
          <w:lang w:val="en-US"/>
        </w:rPr>
        <w:t xml:space="preserve"> taking load balancing decisions</w:t>
      </w:r>
      <w:r w:rsidR="00CD4A1D">
        <w:rPr>
          <w:lang w:val="en-US"/>
        </w:rPr>
        <w:t xml:space="preserve"> and Cell A2 is a potential target</w:t>
      </w:r>
      <w:r w:rsidR="00553811">
        <w:rPr>
          <w:lang w:val="en-US"/>
        </w:rPr>
        <w:t xml:space="preserve">. From the information </w:t>
      </w:r>
      <w:r w:rsidR="002A5FD2">
        <w:rPr>
          <w:lang w:val="en-US"/>
        </w:rPr>
        <w:t xml:space="preserve">received </w:t>
      </w:r>
      <w:r w:rsidR="004220F3">
        <w:rPr>
          <w:lang w:val="en-US"/>
        </w:rPr>
        <w:t>by</w:t>
      </w:r>
      <w:r w:rsidR="002A5FD2">
        <w:rPr>
          <w:lang w:val="en-US"/>
        </w:rPr>
        <w:t xml:space="preserve"> gNB2 (</w:t>
      </w:r>
      <w:r w:rsidR="00DE15B8">
        <w:rPr>
          <w:lang w:val="en-US"/>
        </w:rPr>
        <w:t>via Xn Setup or NG-RAN Configuration Update</w:t>
      </w:r>
      <w:r w:rsidR="002A5FD2">
        <w:rPr>
          <w:lang w:val="en-US"/>
        </w:rPr>
        <w:t>)</w:t>
      </w:r>
      <w:r w:rsidR="00DE15B8">
        <w:rPr>
          <w:lang w:val="en-US"/>
        </w:rPr>
        <w:t xml:space="preserve">, </w:t>
      </w:r>
      <w:r w:rsidR="002A5FD2">
        <w:rPr>
          <w:lang w:val="en-US"/>
        </w:rPr>
        <w:t xml:space="preserve">gNB1 </w:t>
      </w:r>
      <w:r w:rsidR="00DE15B8">
        <w:rPr>
          <w:lang w:val="en-US"/>
        </w:rPr>
        <w:t xml:space="preserve">knows that Cell A2 </w:t>
      </w:r>
      <w:r w:rsidR="005142A8">
        <w:rPr>
          <w:lang w:val="en-US"/>
        </w:rPr>
        <w:t>is neighboring Cell A3</w:t>
      </w:r>
      <w:r w:rsidR="002A5FD2">
        <w:rPr>
          <w:lang w:val="en-US"/>
        </w:rPr>
        <w:t xml:space="preserve"> (as part of </w:t>
      </w:r>
      <w:r w:rsidR="002A5FD2">
        <w:rPr>
          <w:i/>
          <w:iCs/>
          <w:lang w:val="en-US" w:eastAsia="ja-JP"/>
        </w:rPr>
        <w:t>Neighbour Information NR</w:t>
      </w:r>
      <w:r w:rsidR="002A5FD2">
        <w:rPr>
          <w:lang w:val="en-US" w:eastAsia="ja-JP"/>
        </w:rPr>
        <w:t xml:space="preserve"> IE</w:t>
      </w:r>
      <w:r w:rsidR="002A5FD2">
        <w:rPr>
          <w:lang w:val="en-US"/>
        </w:rPr>
        <w:t>)</w:t>
      </w:r>
      <w:r w:rsidR="00BF78DD">
        <w:rPr>
          <w:lang w:val="en-US"/>
        </w:rPr>
        <w:t>. The gNB1</w:t>
      </w:r>
      <w:r w:rsidR="002A5FD2">
        <w:rPr>
          <w:lang w:val="en-US"/>
        </w:rPr>
        <w:t xml:space="preserve"> can</w:t>
      </w:r>
      <w:r w:rsidR="00BF78DD">
        <w:rPr>
          <w:lang w:val="en-US"/>
        </w:rPr>
        <w:t xml:space="preserve"> already today receive COT percentage in UL / DL for </w:t>
      </w:r>
      <w:r w:rsidR="00FD6E42">
        <w:rPr>
          <w:lang w:val="en-US"/>
        </w:rPr>
        <w:t xml:space="preserve">an </w:t>
      </w:r>
      <w:r w:rsidR="00BF78DD">
        <w:rPr>
          <w:lang w:val="en-US"/>
        </w:rPr>
        <w:t>NR-U Channel</w:t>
      </w:r>
      <w:r w:rsidR="00FD6E42">
        <w:rPr>
          <w:lang w:val="en-US"/>
        </w:rPr>
        <w:t xml:space="preserve"> in Cell A2. </w:t>
      </w:r>
    </w:p>
    <w:p w14:paraId="716FC4C1" w14:textId="59084AF9" w:rsidR="002A5FD2" w:rsidRDefault="00483730" w:rsidP="00E948DB">
      <w:pPr>
        <w:rPr>
          <w:lang w:val="en-US"/>
        </w:rPr>
      </w:pPr>
      <w:r>
        <w:rPr>
          <w:lang w:val="en-US"/>
        </w:rPr>
        <w:t>If Cell A3 operates with the same NR-U Channel as Cell A2, the gNB1 can take better load balancing decisions towards Cell A2 if it knows to what extent the shared spectrum in Cell A2 can be occupied due to transmissions in Cell A3</w:t>
      </w:r>
      <w:r w:rsidR="00861B7A">
        <w:rPr>
          <w:lang w:val="en-US"/>
        </w:rPr>
        <w:t>.</w:t>
      </w:r>
      <w:r>
        <w:rPr>
          <w:lang w:val="en-US"/>
        </w:rPr>
        <w:t xml:space="preserve"> </w:t>
      </w:r>
      <w:r>
        <w:rPr>
          <w:lang w:val="en-US"/>
        </w:rPr>
        <w:lastRenderedPageBreak/>
        <w:t xml:space="preserve">However, as of today the </w:t>
      </w:r>
      <w:r w:rsidR="002A5FD2">
        <w:rPr>
          <w:lang w:val="en-US"/>
        </w:rPr>
        <w:t xml:space="preserve">gNB1 </w:t>
      </w:r>
      <w:r>
        <w:rPr>
          <w:lang w:val="en-US"/>
        </w:rPr>
        <w:t xml:space="preserve">does not have all the information </w:t>
      </w:r>
      <w:r w:rsidR="00861B7A">
        <w:rPr>
          <w:lang w:val="en-US"/>
        </w:rPr>
        <w:t xml:space="preserve">needed </w:t>
      </w:r>
      <w:r>
        <w:rPr>
          <w:lang w:val="en-US"/>
        </w:rPr>
        <w:t xml:space="preserve">for a proper request, since </w:t>
      </w:r>
      <w:r w:rsidR="00861B7A">
        <w:rPr>
          <w:lang w:val="en-US"/>
        </w:rPr>
        <w:t xml:space="preserve">it does not receive from </w:t>
      </w:r>
      <w:r>
        <w:rPr>
          <w:lang w:val="en-US"/>
        </w:rPr>
        <w:t xml:space="preserve">gNB2 </w:t>
      </w:r>
      <w:r w:rsidR="002A5FD2">
        <w:rPr>
          <w:lang w:val="en-US"/>
        </w:rPr>
        <w:t xml:space="preserve">the NR-U channel configuration </w:t>
      </w:r>
      <w:r>
        <w:rPr>
          <w:lang w:val="en-US"/>
        </w:rPr>
        <w:t>of</w:t>
      </w:r>
      <w:r w:rsidR="002A5FD2">
        <w:rPr>
          <w:lang w:val="en-US"/>
        </w:rPr>
        <w:t xml:space="preserve"> Cell A3 </w:t>
      </w:r>
      <w:r w:rsidR="004220F3">
        <w:rPr>
          <w:lang w:val="en-US"/>
        </w:rPr>
        <w:t>(</w:t>
      </w:r>
      <w:r w:rsidR="004220F3">
        <w:rPr>
          <w:lang w:val="en-US" w:eastAsia="ja-JP"/>
        </w:rPr>
        <w:t xml:space="preserve">the </w:t>
      </w:r>
      <w:r w:rsidR="004220F3">
        <w:rPr>
          <w:i/>
          <w:iCs/>
          <w:lang w:val="en-US" w:eastAsia="ja-JP"/>
        </w:rPr>
        <w:t>Neighbour Information NR</w:t>
      </w:r>
      <w:r w:rsidR="004220F3">
        <w:rPr>
          <w:lang w:val="en-US" w:eastAsia="ja-JP"/>
        </w:rPr>
        <w:t xml:space="preserve"> IE</w:t>
      </w:r>
      <w:r w:rsidR="004220F3">
        <w:rPr>
          <w:i/>
          <w:iCs/>
          <w:lang w:val="en-US" w:eastAsia="ja-JP"/>
        </w:rPr>
        <w:t xml:space="preserve"> </w:t>
      </w:r>
      <w:r w:rsidR="004220F3">
        <w:rPr>
          <w:lang w:val="en-US" w:eastAsia="ja-JP"/>
        </w:rPr>
        <w:t xml:space="preserve">does not include </w:t>
      </w:r>
      <w:r w:rsidR="002A5FD2">
        <w:rPr>
          <w:i/>
          <w:iCs/>
          <w:lang w:val="en-US" w:eastAsia="ja-JP"/>
        </w:rPr>
        <w:t xml:space="preserve">NR-U Channel Info List </w:t>
      </w:r>
      <w:r w:rsidR="002A5FD2">
        <w:rPr>
          <w:lang w:val="en-US" w:eastAsia="ja-JP"/>
        </w:rPr>
        <w:t>IE</w:t>
      </w:r>
      <w:r w:rsidR="004220F3">
        <w:rPr>
          <w:lang w:val="en-US" w:eastAsia="ja-JP"/>
        </w:rPr>
        <w:t>)</w:t>
      </w:r>
      <w:r w:rsidR="002A5FD2">
        <w:rPr>
          <w:lang w:val="en-US" w:eastAsia="ja-JP"/>
        </w:rPr>
        <w:t>.</w:t>
      </w:r>
      <w:r w:rsidR="002A5FD2">
        <w:rPr>
          <w:lang w:val="en-US"/>
        </w:rPr>
        <w:t xml:space="preserve"> </w:t>
      </w:r>
    </w:p>
    <w:p w14:paraId="0A0FC171" w14:textId="646FA02D" w:rsidR="004220F3" w:rsidRDefault="004220F3" w:rsidP="004220F3">
      <w:pPr>
        <w:rPr>
          <w:lang w:val="en-US"/>
        </w:rPr>
      </w:pPr>
      <w:r>
        <w:rPr>
          <w:b/>
          <w:bCs/>
          <w:lang w:val="en-US" w:eastAsia="zh-CN"/>
        </w:rPr>
        <w:t>Observation</w:t>
      </w:r>
      <w:r w:rsidRPr="00C51CE1">
        <w:rPr>
          <w:b/>
          <w:bCs/>
          <w:lang w:val="en-US" w:eastAsia="zh-CN"/>
        </w:rPr>
        <w:t xml:space="preserve"> </w:t>
      </w:r>
      <w:r>
        <w:rPr>
          <w:b/>
          <w:bCs/>
          <w:lang w:val="en-US" w:eastAsia="zh-CN"/>
        </w:rPr>
        <w:t>1</w:t>
      </w:r>
      <w:r w:rsidRPr="00C51CE1">
        <w:rPr>
          <w:b/>
          <w:bCs/>
          <w:lang w:val="en-US" w:eastAsia="zh-CN"/>
        </w:rPr>
        <w:t>:</w:t>
      </w:r>
      <w:r>
        <w:rPr>
          <w:b/>
          <w:bCs/>
          <w:lang w:val="en-US" w:eastAsia="zh-CN"/>
        </w:rPr>
        <w:t xml:space="preserve"> As of today, a gNB does not know the NR-U Channel configuration of second tier neighbor cells.</w:t>
      </w:r>
    </w:p>
    <w:p w14:paraId="2A5C0CF2" w14:textId="2E3126AC" w:rsidR="004220F3" w:rsidRDefault="00A347E5" w:rsidP="00E948DB">
      <w:pPr>
        <w:rPr>
          <w:lang w:val="en-US"/>
        </w:rPr>
      </w:pPr>
      <w:r>
        <w:rPr>
          <w:lang w:val="en-US"/>
        </w:rPr>
        <w:t xml:space="preserve">Note that gNB1 is not interested to receive COT percentage in UL / DL </w:t>
      </w:r>
      <w:r w:rsidR="002A5FD2">
        <w:rPr>
          <w:lang w:val="en-US"/>
        </w:rPr>
        <w:t>for</w:t>
      </w:r>
      <w:r>
        <w:rPr>
          <w:lang w:val="en-US"/>
        </w:rPr>
        <w:t xml:space="preserve"> </w:t>
      </w:r>
      <w:r w:rsidR="00353CB3">
        <w:rPr>
          <w:lang w:val="en-US"/>
        </w:rPr>
        <w:t>Cell B3</w:t>
      </w:r>
      <w:r w:rsidR="002A5FD2">
        <w:rPr>
          <w:lang w:val="en-US"/>
        </w:rPr>
        <w:t xml:space="preserve"> that has no coverage overlap</w:t>
      </w:r>
      <w:r w:rsidR="004220F3">
        <w:rPr>
          <w:lang w:val="en-US"/>
        </w:rPr>
        <w:t xml:space="preserve"> with Cell A2</w:t>
      </w:r>
      <w:r w:rsidR="00353CB3">
        <w:rPr>
          <w:lang w:val="en-US"/>
        </w:rPr>
        <w:t xml:space="preserve">, </w:t>
      </w:r>
      <w:r w:rsidR="004220F3">
        <w:rPr>
          <w:lang w:val="en-US"/>
        </w:rPr>
        <w:t>since</w:t>
      </w:r>
      <w:r w:rsidR="00353CB3">
        <w:rPr>
          <w:lang w:val="en-US"/>
        </w:rPr>
        <w:t xml:space="preserve"> the use of the shared spectrum in </w:t>
      </w:r>
      <w:r w:rsidR="004220F3">
        <w:rPr>
          <w:lang w:val="en-US"/>
        </w:rPr>
        <w:t>Cell B3</w:t>
      </w:r>
      <w:r w:rsidR="00353CB3">
        <w:rPr>
          <w:lang w:val="en-US"/>
        </w:rPr>
        <w:t xml:space="preserve"> does not</w:t>
      </w:r>
      <w:r w:rsidR="00CD4A1D">
        <w:rPr>
          <w:lang w:val="en-US"/>
        </w:rPr>
        <w:t xml:space="preserve"> impact potential transmission</w:t>
      </w:r>
      <w:r w:rsidR="00AA5242">
        <w:rPr>
          <w:lang w:val="en-US"/>
        </w:rPr>
        <w:t>s</w:t>
      </w:r>
      <w:r w:rsidR="00CD4A1D">
        <w:rPr>
          <w:lang w:val="en-US"/>
        </w:rPr>
        <w:t xml:space="preserve"> in</w:t>
      </w:r>
      <w:r w:rsidR="004220F3">
        <w:rPr>
          <w:lang w:val="en-US"/>
        </w:rPr>
        <w:t xml:space="preserve"> the potential target for load balancing,</w:t>
      </w:r>
      <w:r w:rsidR="00CD4A1D">
        <w:rPr>
          <w:lang w:val="en-US"/>
        </w:rPr>
        <w:t xml:space="preserve"> Cell A2.</w:t>
      </w:r>
      <w:r w:rsidR="00AA5242">
        <w:rPr>
          <w:lang w:val="en-US"/>
        </w:rPr>
        <w:t xml:space="preserve"> </w:t>
      </w:r>
    </w:p>
    <w:p w14:paraId="65E12225" w14:textId="061416B8" w:rsidR="00405C53" w:rsidRDefault="004220F3" w:rsidP="00E948DB">
      <w:pPr>
        <w:rPr>
          <w:lang w:val="en-US"/>
        </w:rPr>
      </w:pPr>
      <w:r>
        <w:rPr>
          <w:lang w:val="en-US"/>
        </w:rPr>
        <w:t>In summary, from</w:t>
      </w:r>
      <w:r w:rsidR="00AA5242">
        <w:rPr>
          <w:lang w:val="en-US"/>
        </w:rPr>
        <w:t xml:space="preserve"> gNB1 </w:t>
      </w:r>
      <w:r>
        <w:rPr>
          <w:lang w:val="en-US"/>
        </w:rPr>
        <w:t xml:space="preserve">point of view, it is </w:t>
      </w:r>
      <w:r w:rsidR="00861B7A">
        <w:rPr>
          <w:lang w:val="en-US"/>
        </w:rPr>
        <w:t>beneficial</w:t>
      </w:r>
      <w:r>
        <w:rPr>
          <w:lang w:val="en-US"/>
        </w:rPr>
        <w:t xml:space="preserve"> to know from</w:t>
      </w:r>
      <w:r w:rsidR="00AA5242">
        <w:rPr>
          <w:lang w:val="en-US"/>
        </w:rPr>
        <w:t xml:space="preserve"> gNB2 </w:t>
      </w:r>
      <w:r>
        <w:rPr>
          <w:lang w:val="en-US"/>
        </w:rPr>
        <w:t xml:space="preserve">the COT percentage </w:t>
      </w:r>
      <w:r w:rsidR="00861B7A">
        <w:rPr>
          <w:lang w:val="en-US"/>
        </w:rPr>
        <w:t xml:space="preserve">of first tier neighbor cell (Cell A2) and the COT percentage of those </w:t>
      </w:r>
      <w:r w:rsidR="003E61FB">
        <w:rPr>
          <w:lang w:val="en-US"/>
        </w:rPr>
        <w:t>second-tier</w:t>
      </w:r>
      <w:r w:rsidR="00861B7A">
        <w:rPr>
          <w:lang w:val="en-US"/>
        </w:rPr>
        <w:t xml:space="preserve"> neighbor cells with coverage overlap with first tier neighbor cell (in the example, </w:t>
      </w:r>
      <w:r w:rsidR="00316B9B">
        <w:rPr>
          <w:lang w:val="en-US"/>
        </w:rPr>
        <w:t>Cell A3</w:t>
      </w:r>
      <w:r w:rsidR="003E61FB">
        <w:rPr>
          <w:lang w:val="en-US"/>
        </w:rPr>
        <w:t xml:space="preserve"> and Cell B2</w:t>
      </w:r>
      <w:r w:rsidR="00861B7A">
        <w:rPr>
          <w:lang w:val="en-US"/>
        </w:rPr>
        <w:t>)</w:t>
      </w:r>
      <w:r w:rsidR="00316B9B">
        <w:rPr>
          <w:lang w:val="en-US"/>
        </w:rPr>
        <w:t>.</w:t>
      </w:r>
      <w:r>
        <w:rPr>
          <w:lang w:val="en-US"/>
        </w:rPr>
        <w:t xml:space="preserve"> </w:t>
      </w:r>
    </w:p>
    <w:p w14:paraId="412B1391" w14:textId="5995B098" w:rsidR="004220F3" w:rsidRDefault="004220F3" w:rsidP="00E948DB">
      <w:pPr>
        <w:rPr>
          <w:lang w:val="en-US"/>
        </w:rPr>
      </w:pPr>
      <w:r>
        <w:rPr>
          <w:b/>
          <w:bCs/>
          <w:lang w:val="en-US" w:eastAsia="zh-CN"/>
        </w:rPr>
        <w:t>Observation</w:t>
      </w:r>
      <w:r w:rsidRPr="00C51CE1">
        <w:rPr>
          <w:b/>
          <w:bCs/>
          <w:lang w:val="en-US" w:eastAsia="zh-CN"/>
        </w:rPr>
        <w:t xml:space="preserve"> </w:t>
      </w:r>
      <w:r>
        <w:rPr>
          <w:b/>
          <w:bCs/>
          <w:lang w:val="en-US" w:eastAsia="zh-CN"/>
        </w:rPr>
        <w:t>2</w:t>
      </w:r>
      <w:r w:rsidRPr="00C51CE1">
        <w:rPr>
          <w:b/>
          <w:bCs/>
          <w:lang w:val="en-US" w:eastAsia="zh-CN"/>
        </w:rPr>
        <w:t>:</w:t>
      </w:r>
      <w:r>
        <w:rPr>
          <w:b/>
          <w:bCs/>
          <w:lang w:val="en-US" w:eastAsia="zh-CN"/>
        </w:rPr>
        <w:t xml:space="preserve"> </w:t>
      </w:r>
      <w:r w:rsidR="003E61FB">
        <w:rPr>
          <w:b/>
          <w:bCs/>
          <w:lang w:val="en-US" w:eastAsia="zh-CN"/>
        </w:rPr>
        <w:t>For load balancing decisions, it is beneficial to know the COT percentage of first tier neighbor cells and COT percentage of second-tier neighbor cells with coverage overlap with first tier neighbor.</w:t>
      </w:r>
    </w:p>
    <w:p w14:paraId="0425527B" w14:textId="77777777" w:rsidR="00A5266C" w:rsidRDefault="00A5266C" w:rsidP="00A5266C">
      <w:pPr>
        <w:rPr>
          <w:lang w:val="en-US"/>
        </w:rPr>
      </w:pPr>
      <w:r>
        <w:rPr>
          <w:lang w:val="en-US"/>
        </w:rPr>
        <w:t>Note: a request for COT percentage UL / DL for a second-tier neighbor cell makes sense only if there is a corresponding request for COT percentage UL / DL for a first-tier neighbor cell with some coverage overlap with the second-tier neighbor cell. This is because the second-tier neighbor cell can never be a potential target for load balancing.</w:t>
      </w:r>
    </w:p>
    <w:p w14:paraId="7D50EFE5" w14:textId="762F616A" w:rsidR="003E61FB" w:rsidRDefault="003E61FB" w:rsidP="00E948DB">
      <w:pPr>
        <w:rPr>
          <w:lang w:val="en-US" w:eastAsia="ja-JP"/>
        </w:rPr>
      </w:pPr>
      <w:r>
        <w:rPr>
          <w:lang w:val="en-US"/>
        </w:rPr>
        <w:t xml:space="preserve">For the requesting gNB to make a proper request, we propose that the </w:t>
      </w:r>
      <w:r>
        <w:rPr>
          <w:i/>
          <w:iCs/>
          <w:lang w:val="en-US" w:eastAsia="ja-JP"/>
        </w:rPr>
        <w:t xml:space="preserve">NR-U Channel Info List </w:t>
      </w:r>
      <w:r>
        <w:rPr>
          <w:lang w:val="en-US" w:eastAsia="ja-JP"/>
        </w:rPr>
        <w:t xml:space="preserve">IE is included in the </w:t>
      </w:r>
      <w:r>
        <w:rPr>
          <w:i/>
          <w:iCs/>
          <w:lang w:val="en-US" w:eastAsia="ja-JP"/>
        </w:rPr>
        <w:t>Neighbour Information NR</w:t>
      </w:r>
      <w:r>
        <w:rPr>
          <w:lang w:val="en-US" w:eastAsia="ja-JP"/>
        </w:rPr>
        <w:t xml:space="preserve"> IE (as of today it’s </w:t>
      </w:r>
      <w:r w:rsidR="0024527D">
        <w:rPr>
          <w:lang w:val="en-US" w:eastAsia="ja-JP"/>
        </w:rPr>
        <w:t xml:space="preserve">only </w:t>
      </w:r>
      <w:r>
        <w:rPr>
          <w:lang w:val="en-US" w:eastAsia="ja-JP"/>
        </w:rPr>
        <w:t xml:space="preserve">included in </w:t>
      </w:r>
      <w:r w:rsidRPr="003E61FB">
        <w:rPr>
          <w:i/>
          <w:iCs/>
          <w:lang w:val="en-US" w:eastAsia="ja-JP"/>
        </w:rPr>
        <w:t>Served Cell Information NR</w:t>
      </w:r>
      <w:r>
        <w:rPr>
          <w:lang w:val="en-US" w:eastAsia="ja-JP"/>
        </w:rPr>
        <w:t xml:space="preserve"> IE).</w:t>
      </w:r>
    </w:p>
    <w:p w14:paraId="765DBE1F" w14:textId="37EC7161" w:rsidR="003E61FB" w:rsidRDefault="003E61FB" w:rsidP="00E948DB">
      <w:pPr>
        <w:rPr>
          <w:lang w:val="en-US"/>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Add the </w:t>
      </w:r>
      <w:r w:rsidRPr="003E61FB">
        <w:rPr>
          <w:b/>
          <w:bCs/>
          <w:i/>
          <w:iCs/>
          <w:lang w:val="en-US" w:eastAsia="zh-CN"/>
        </w:rPr>
        <w:t>NR-U Channel Info List</w:t>
      </w:r>
      <w:r w:rsidRPr="003E61FB">
        <w:rPr>
          <w:b/>
          <w:bCs/>
          <w:lang w:val="en-US" w:eastAsia="zh-CN"/>
        </w:rPr>
        <w:t xml:space="preserve"> IE </w:t>
      </w:r>
      <w:r>
        <w:rPr>
          <w:b/>
          <w:bCs/>
          <w:lang w:val="en-US" w:eastAsia="zh-CN"/>
        </w:rPr>
        <w:t>to</w:t>
      </w:r>
      <w:r w:rsidRPr="003E61FB">
        <w:rPr>
          <w:b/>
          <w:bCs/>
          <w:lang w:val="en-US" w:eastAsia="zh-CN"/>
        </w:rPr>
        <w:t xml:space="preserve"> the </w:t>
      </w:r>
      <w:r w:rsidRPr="003E61FB">
        <w:rPr>
          <w:b/>
          <w:bCs/>
          <w:i/>
          <w:iCs/>
          <w:lang w:val="en-US" w:eastAsia="zh-CN"/>
        </w:rPr>
        <w:t>Neighbour Information NR</w:t>
      </w:r>
      <w:r w:rsidRPr="003E61FB">
        <w:rPr>
          <w:b/>
          <w:bCs/>
          <w:lang w:val="en-US" w:eastAsia="zh-CN"/>
        </w:rPr>
        <w:t xml:space="preserve"> IE</w:t>
      </w:r>
      <w:r>
        <w:rPr>
          <w:b/>
          <w:bCs/>
          <w:lang w:val="en-US" w:eastAsia="zh-CN"/>
        </w:rPr>
        <w:t>.</w:t>
      </w:r>
      <w:r>
        <w:rPr>
          <w:b/>
          <w:bCs/>
          <w:lang w:val="en-US" w:eastAsia="zh-CN"/>
        </w:rPr>
        <w:br/>
      </w:r>
    </w:p>
    <w:p w14:paraId="339DB14B" w14:textId="3C99A4AD" w:rsidR="000E576D" w:rsidRDefault="00216098" w:rsidP="00E948DB">
      <w:pPr>
        <w:rPr>
          <w:lang w:val="en-US"/>
        </w:rPr>
      </w:pPr>
      <w:r>
        <w:rPr>
          <w:lang w:val="en-US"/>
        </w:rPr>
        <w:t>L</w:t>
      </w:r>
      <w:r w:rsidR="00C5407F">
        <w:rPr>
          <w:lang w:val="en-US"/>
        </w:rPr>
        <w:t xml:space="preserve">et’s consider </w:t>
      </w:r>
      <w:r>
        <w:rPr>
          <w:lang w:val="en-US"/>
        </w:rPr>
        <w:t xml:space="preserve">now </w:t>
      </w:r>
      <w:r w:rsidR="00C5407F">
        <w:rPr>
          <w:lang w:val="en-US"/>
        </w:rPr>
        <w:t xml:space="preserve">the </w:t>
      </w:r>
      <w:r w:rsidR="00275C93">
        <w:rPr>
          <w:lang w:val="en-US"/>
        </w:rPr>
        <w:t xml:space="preserve">reporting of COT percentage UL / DL of Cell A3 to gNB1. </w:t>
      </w:r>
    </w:p>
    <w:p w14:paraId="6ED05B82" w14:textId="451E39D6" w:rsidR="00C5407F" w:rsidRDefault="00275C93" w:rsidP="00E948DB">
      <w:pPr>
        <w:rPr>
          <w:lang w:val="en-US"/>
        </w:rPr>
      </w:pPr>
      <w:r>
        <w:rPr>
          <w:lang w:val="en-US"/>
        </w:rPr>
        <w:t xml:space="preserve">The </w:t>
      </w:r>
      <w:r w:rsidR="00E02E0B">
        <w:rPr>
          <w:lang w:val="en-US"/>
        </w:rPr>
        <w:t xml:space="preserve">gNB2 receives a certain Resource Status Update message from gNB3, </w:t>
      </w:r>
      <w:r w:rsidR="00A74472">
        <w:rPr>
          <w:lang w:val="en-US"/>
        </w:rPr>
        <w:t>containing</w:t>
      </w:r>
      <w:r w:rsidR="00D900F9">
        <w:rPr>
          <w:lang w:val="en-US"/>
        </w:rPr>
        <w:t xml:space="preserve"> the COT percentage of Cell A3 </w:t>
      </w:r>
      <w:r w:rsidR="00F1339E">
        <w:rPr>
          <w:lang w:val="en-US"/>
        </w:rPr>
        <w:t>referred to</w:t>
      </w:r>
      <w:r w:rsidR="00D900F9">
        <w:rPr>
          <w:lang w:val="en-US"/>
        </w:rPr>
        <w:t xml:space="preserve"> a time interval (T0-T1)</w:t>
      </w:r>
      <w:r w:rsidR="007C3935">
        <w:rPr>
          <w:lang w:val="en-US"/>
        </w:rPr>
        <w:t xml:space="preserve"> (periodic reporting)</w:t>
      </w:r>
      <w:r w:rsidR="00D900F9">
        <w:rPr>
          <w:lang w:val="en-US"/>
        </w:rPr>
        <w:t>.</w:t>
      </w:r>
    </w:p>
    <w:p w14:paraId="1F8E4EBD" w14:textId="0B2D909E" w:rsidR="00D900F9" w:rsidRDefault="00D900F9" w:rsidP="00E948DB">
      <w:pPr>
        <w:rPr>
          <w:lang w:val="en-US"/>
        </w:rPr>
      </w:pPr>
      <w:r>
        <w:rPr>
          <w:lang w:val="en-US"/>
        </w:rPr>
        <w:t xml:space="preserve">The </w:t>
      </w:r>
      <w:r w:rsidR="00A74472">
        <w:rPr>
          <w:lang w:val="en-US"/>
        </w:rPr>
        <w:t>gNB1 also receives a certain Resource Status Update message from gNB2</w:t>
      </w:r>
      <w:r w:rsidR="001E6628">
        <w:rPr>
          <w:lang w:val="en-US"/>
        </w:rPr>
        <w:t>, containing COT percentage of Cell A2. If the time interval of th</w:t>
      </w:r>
      <w:r w:rsidR="007C3935">
        <w:rPr>
          <w:lang w:val="en-US"/>
        </w:rPr>
        <w:t>is second</w:t>
      </w:r>
      <w:r w:rsidR="001E6628">
        <w:rPr>
          <w:lang w:val="en-US"/>
        </w:rPr>
        <w:t xml:space="preserve"> Resource Status Update message from gNB2 to gNB1 is not </w:t>
      </w:r>
      <w:r w:rsidR="0071285A">
        <w:rPr>
          <w:lang w:val="en-US"/>
        </w:rPr>
        <w:t xml:space="preserve">aligned (or almost aligned) with (T0-T1), </w:t>
      </w:r>
      <w:r w:rsidR="000F63E8">
        <w:rPr>
          <w:lang w:val="en-US"/>
        </w:rPr>
        <w:t xml:space="preserve">the COT percentage of Cell A3 </w:t>
      </w:r>
      <w:r w:rsidR="007C3935">
        <w:rPr>
          <w:lang w:val="en-US"/>
        </w:rPr>
        <w:t>cannot be simply added to the COT percentage of Cell A2, since they refer to different time intervals and the</w:t>
      </w:r>
      <w:r w:rsidR="00453A04">
        <w:rPr>
          <w:lang w:val="en-US"/>
        </w:rPr>
        <w:t xml:space="preserve"> sum of the two can be misleading</w:t>
      </w:r>
      <w:r w:rsidR="00F1339E">
        <w:rPr>
          <w:lang w:val="en-US"/>
        </w:rPr>
        <w:t xml:space="preserve">. </w:t>
      </w:r>
      <w:r w:rsidR="0024527D">
        <w:rPr>
          <w:lang w:val="en-US"/>
        </w:rPr>
        <w:t>The situation can be visualized in the following picture.</w:t>
      </w:r>
    </w:p>
    <w:p w14:paraId="03C2C961" w14:textId="686449D3" w:rsidR="0024527D" w:rsidRDefault="0024527D" w:rsidP="00E948DB">
      <w:pPr>
        <w:rPr>
          <w:noProof/>
        </w:rPr>
      </w:pPr>
      <w:r>
        <w:rPr>
          <w:noProof/>
        </w:rPr>
        <w:drawing>
          <wp:anchor distT="0" distB="0" distL="114300" distR="114300" simplePos="0" relativeHeight="251658240" behindDoc="0" locked="0" layoutInCell="1" allowOverlap="1" wp14:anchorId="5F4F3095" wp14:editId="6B65DC05">
            <wp:simplePos x="0" y="0"/>
            <wp:positionH relativeFrom="margin">
              <wp:align>center</wp:align>
            </wp:positionH>
            <wp:positionV relativeFrom="paragraph">
              <wp:posOffset>876461</wp:posOffset>
            </wp:positionV>
            <wp:extent cx="4892040" cy="2386330"/>
            <wp:effectExtent l="0" t="0" r="381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892040" cy="2386330"/>
                    </a:xfrm>
                    <a:prstGeom prst="rect">
                      <a:avLst/>
                    </a:prstGeom>
                  </pic:spPr>
                </pic:pic>
              </a:graphicData>
            </a:graphic>
          </wp:anchor>
        </w:drawing>
      </w:r>
      <w:r w:rsidRPr="0024527D">
        <w:rPr>
          <w:noProof/>
        </w:rPr>
        <w:t xml:space="preserve">Blu boxes </w:t>
      </w:r>
      <w:r>
        <w:rPr>
          <w:noProof/>
        </w:rPr>
        <w:t>represents</w:t>
      </w:r>
      <w:r w:rsidRPr="0024527D">
        <w:rPr>
          <w:noProof/>
        </w:rPr>
        <w:t xml:space="preserve"> by existing COT metric</w:t>
      </w:r>
      <w:r>
        <w:rPr>
          <w:noProof/>
        </w:rPr>
        <w:t>s</w:t>
      </w:r>
      <w:r w:rsidRPr="0024527D">
        <w:rPr>
          <w:noProof/>
        </w:rPr>
        <w:t xml:space="preserve"> </w:t>
      </w:r>
      <w:r>
        <w:rPr>
          <w:noProof/>
        </w:rPr>
        <w:t xml:space="preserve">reported for </w:t>
      </w:r>
      <w:r w:rsidRPr="0024527D">
        <w:rPr>
          <w:noProof/>
        </w:rPr>
        <w:t>direct neighbor, orange boxes represent the</w:t>
      </w:r>
      <w:r>
        <w:rPr>
          <w:noProof/>
        </w:rPr>
        <w:t xml:space="preserve"> new</w:t>
      </w:r>
      <w:r w:rsidRPr="0024527D">
        <w:rPr>
          <w:noProof/>
        </w:rPr>
        <w:t xml:space="preserve"> COT metric</w:t>
      </w:r>
      <w:r>
        <w:rPr>
          <w:noProof/>
        </w:rPr>
        <w:t>s proposed for</w:t>
      </w:r>
      <w:r w:rsidRPr="0024527D">
        <w:rPr>
          <w:noProof/>
        </w:rPr>
        <w:t xml:space="preserve"> for second tier neighbor.</w:t>
      </w:r>
      <w:r>
        <w:rPr>
          <w:noProof/>
        </w:rPr>
        <w:t xml:space="preserve"> </w:t>
      </w:r>
      <w:r w:rsidRPr="0024527D">
        <w:rPr>
          <w:noProof/>
        </w:rPr>
        <w:t xml:space="preserve">In the </w:t>
      </w:r>
      <w:r>
        <w:rPr>
          <w:noProof/>
        </w:rPr>
        <w:t>upper part,</w:t>
      </w:r>
      <w:r w:rsidRPr="0024527D">
        <w:rPr>
          <w:noProof/>
        </w:rPr>
        <w:t xml:space="preserve"> the reporting periods are shifted, in the </w:t>
      </w:r>
      <w:r>
        <w:rPr>
          <w:noProof/>
        </w:rPr>
        <w:t>lower part</w:t>
      </w:r>
      <w:r w:rsidRPr="0024527D">
        <w:rPr>
          <w:noProof/>
        </w:rPr>
        <w:t xml:space="preserve"> they are aligned. In the </w:t>
      </w:r>
      <w:r>
        <w:rPr>
          <w:noProof/>
        </w:rPr>
        <w:t>upper part</w:t>
      </w:r>
      <w:r w:rsidRPr="0024527D">
        <w:rPr>
          <w:noProof/>
        </w:rPr>
        <w:t>,</w:t>
      </w:r>
      <w:r>
        <w:rPr>
          <w:noProof/>
        </w:rPr>
        <w:t xml:space="preserve"> the</w:t>
      </w:r>
      <w:r w:rsidRPr="0024527D">
        <w:rPr>
          <w:noProof/>
        </w:rPr>
        <w:t xml:space="preserve"> COT</w:t>
      </w:r>
      <w:r>
        <w:rPr>
          <w:noProof/>
        </w:rPr>
        <w:t xml:space="preserve"> metrics</w:t>
      </w:r>
      <w:r w:rsidRPr="0024527D">
        <w:rPr>
          <w:noProof/>
        </w:rPr>
        <w:t xml:space="preserve"> of first and second tier neighbor cannot be summed up</w:t>
      </w:r>
      <w:r w:rsidR="00B85BC2">
        <w:rPr>
          <w:noProof/>
        </w:rPr>
        <w:t xml:space="preserve"> due to the overlap</w:t>
      </w:r>
      <w:r w:rsidRPr="0024527D">
        <w:rPr>
          <w:noProof/>
        </w:rPr>
        <w:t xml:space="preserve">, in the second situation </w:t>
      </w:r>
      <w:r>
        <w:rPr>
          <w:noProof/>
        </w:rPr>
        <w:t>considering the combined effect (sum) of COT metrics for the first tier neighbor and the second tier neighbor makes sense</w:t>
      </w:r>
      <w:r w:rsidRPr="0024527D">
        <w:rPr>
          <w:noProof/>
        </w:rPr>
        <w:t>.</w:t>
      </w:r>
    </w:p>
    <w:p w14:paraId="736E54F3" w14:textId="3DB6AA85" w:rsidR="00316B9B" w:rsidRDefault="0024527D" w:rsidP="00E948DB">
      <w:pPr>
        <w:rPr>
          <w:lang w:val="en-US"/>
        </w:rPr>
      </w:pPr>
      <w:r w:rsidRPr="0024527D">
        <w:rPr>
          <w:noProof/>
        </w:rPr>
        <w:t xml:space="preserve"> </w:t>
      </w:r>
      <w:r w:rsidR="00EA3720">
        <w:rPr>
          <w:lang w:val="en-US"/>
        </w:rPr>
        <w:t>If</w:t>
      </w:r>
      <w:r w:rsidR="000E576D">
        <w:rPr>
          <w:lang w:val="en-US"/>
        </w:rPr>
        <w:t xml:space="preserve"> </w:t>
      </w:r>
      <w:r w:rsidR="003E61FB">
        <w:rPr>
          <w:lang w:val="en-US"/>
        </w:rPr>
        <w:t xml:space="preserve">gNB1 </w:t>
      </w:r>
      <w:r w:rsidR="00437F9F">
        <w:rPr>
          <w:lang w:val="en-US"/>
        </w:rPr>
        <w:t>request</w:t>
      </w:r>
      <w:r w:rsidR="003E61FB">
        <w:rPr>
          <w:lang w:val="en-US"/>
        </w:rPr>
        <w:t>s</w:t>
      </w:r>
      <w:r w:rsidR="00437F9F">
        <w:rPr>
          <w:lang w:val="en-US"/>
        </w:rPr>
        <w:t xml:space="preserve"> </w:t>
      </w:r>
      <w:r w:rsidR="00EA3720">
        <w:rPr>
          <w:lang w:val="en-US"/>
        </w:rPr>
        <w:t>for</w:t>
      </w:r>
      <w:r w:rsidR="00437F9F">
        <w:rPr>
          <w:lang w:val="en-US"/>
        </w:rPr>
        <w:t xml:space="preserve"> COT percentage UL / DL for Cell A3</w:t>
      </w:r>
      <w:r w:rsidR="00313E76">
        <w:rPr>
          <w:lang w:val="en-US"/>
        </w:rPr>
        <w:t xml:space="preserve">, and gNB2 provides </w:t>
      </w:r>
      <w:r w:rsidR="00264024">
        <w:rPr>
          <w:lang w:val="en-US"/>
        </w:rPr>
        <w:t xml:space="preserve">the information </w:t>
      </w:r>
      <w:r w:rsidR="00313E76">
        <w:rPr>
          <w:lang w:val="en-US"/>
        </w:rPr>
        <w:t>to gNB1</w:t>
      </w:r>
      <w:r w:rsidR="007A6587">
        <w:rPr>
          <w:lang w:val="en-US"/>
        </w:rPr>
        <w:t xml:space="preserve"> in a way that </w:t>
      </w:r>
      <w:r w:rsidR="00264024">
        <w:rPr>
          <w:lang w:val="en-US"/>
        </w:rPr>
        <w:t xml:space="preserve">this </w:t>
      </w:r>
      <w:r w:rsidR="00A204B3">
        <w:rPr>
          <w:lang w:val="en-US"/>
        </w:rPr>
        <w:t xml:space="preserve">load </w:t>
      </w:r>
      <w:r w:rsidR="00264024">
        <w:rPr>
          <w:lang w:val="en-US"/>
        </w:rPr>
        <w:t xml:space="preserve">metric (for Cell A3) </w:t>
      </w:r>
      <w:r w:rsidR="00D740D4">
        <w:rPr>
          <w:lang w:val="en-US"/>
        </w:rPr>
        <w:t>refers</w:t>
      </w:r>
      <w:r w:rsidR="001775FE">
        <w:rPr>
          <w:lang w:val="en-US"/>
        </w:rPr>
        <w:t xml:space="preserve"> to the same time interval as the</w:t>
      </w:r>
      <w:r w:rsidR="00A204B3">
        <w:rPr>
          <w:lang w:val="en-US"/>
        </w:rPr>
        <w:t xml:space="preserve"> load metric </w:t>
      </w:r>
      <w:r w:rsidR="001775FE">
        <w:rPr>
          <w:lang w:val="en-US"/>
        </w:rPr>
        <w:t>for</w:t>
      </w:r>
      <w:r w:rsidR="00A204B3">
        <w:rPr>
          <w:lang w:val="en-US"/>
        </w:rPr>
        <w:t xml:space="preserve"> Cell A2</w:t>
      </w:r>
      <w:r w:rsidR="00D740D4">
        <w:rPr>
          <w:lang w:val="en-US"/>
        </w:rPr>
        <w:t xml:space="preserve">, then gNB1 can </w:t>
      </w:r>
      <w:r w:rsidR="001775FE">
        <w:rPr>
          <w:lang w:val="en-US"/>
        </w:rPr>
        <w:t>use</w:t>
      </w:r>
      <w:r w:rsidR="00D740D4">
        <w:rPr>
          <w:lang w:val="en-US"/>
        </w:rPr>
        <w:t xml:space="preserve"> both load metrics together</w:t>
      </w:r>
      <w:r w:rsidR="002B113A">
        <w:rPr>
          <w:lang w:val="en-US"/>
        </w:rPr>
        <w:t>.</w:t>
      </w:r>
    </w:p>
    <w:p w14:paraId="7BAE46D5" w14:textId="029505B0" w:rsidR="00D33499" w:rsidRDefault="00FA6753" w:rsidP="00A952BA">
      <w:pPr>
        <w:spacing w:afterLines="50" w:after="120" w:line="256" w:lineRule="auto"/>
        <w:rPr>
          <w:lang w:val="en-US" w:eastAsia="zh-CN"/>
        </w:rPr>
      </w:pPr>
      <w:r w:rsidRPr="00C51CE1">
        <w:rPr>
          <w:b/>
          <w:bCs/>
          <w:lang w:val="en-US" w:eastAsia="zh-CN"/>
        </w:rPr>
        <w:lastRenderedPageBreak/>
        <w:t xml:space="preserve">Proposal </w:t>
      </w:r>
      <w:r w:rsidR="003E61FB">
        <w:rPr>
          <w:b/>
          <w:bCs/>
          <w:lang w:val="en-US" w:eastAsia="zh-CN"/>
        </w:rPr>
        <w:t>2</w:t>
      </w:r>
      <w:r w:rsidRPr="00C51CE1">
        <w:rPr>
          <w:b/>
          <w:bCs/>
          <w:lang w:val="en-US" w:eastAsia="zh-CN"/>
        </w:rPr>
        <w:t>:</w:t>
      </w:r>
      <w:r>
        <w:rPr>
          <w:b/>
          <w:bCs/>
          <w:lang w:val="en-US" w:eastAsia="zh-CN"/>
        </w:rPr>
        <w:t xml:space="preserve"> A gNB request</w:t>
      </w:r>
      <w:r w:rsidR="00A5266C">
        <w:rPr>
          <w:b/>
          <w:bCs/>
          <w:lang w:val="en-US" w:eastAsia="zh-CN"/>
        </w:rPr>
        <w:t>ing to a peer gNB</w:t>
      </w:r>
      <w:r>
        <w:rPr>
          <w:b/>
          <w:bCs/>
          <w:lang w:val="en-US" w:eastAsia="zh-CN"/>
        </w:rPr>
        <w:t xml:space="preserve"> </w:t>
      </w:r>
      <w:r w:rsidR="00A5266C">
        <w:rPr>
          <w:b/>
          <w:bCs/>
          <w:lang w:val="en-US" w:eastAsia="zh-CN"/>
        </w:rPr>
        <w:t xml:space="preserve">the </w:t>
      </w:r>
      <w:r>
        <w:rPr>
          <w:b/>
          <w:bCs/>
          <w:lang w:val="en-US" w:eastAsia="zh-CN"/>
        </w:rPr>
        <w:t xml:space="preserve">COT percentage (in UL and in DL) </w:t>
      </w:r>
      <w:r w:rsidR="00A5266C">
        <w:rPr>
          <w:b/>
          <w:bCs/>
          <w:lang w:val="en-US" w:eastAsia="zh-CN"/>
        </w:rPr>
        <w:t>of one first-</w:t>
      </w:r>
      <w:r>
        <w:rPr>
          <w:b/>
          <w:bCs/>
          <w:lang w:val="en-US" w:eastAsia="zh-CN"/>
        </w:rPr>
        <w:t>tier neighbor cell</w:t>
      </w:r>
      <w:r w:rsidR="00A5266C">
        <w:rPr>
          <w:b/>
          <w:bCs/>
          <w:lang w:val="en-US" w:eastAsia="zh-CN"/>
        </w:rPr>
        <w:t>,</w:t>
      </w:r>
      <w:r>
        <w:rPr>
          <w:b/>
          <w:bCs/>
          <w:lang w:val="en-US" w:eastAsia="zh-CN"/>
        </w:rPr>
        <w:t xml:space="preserve"> </w:t>
      </w:r>
      <w:r w:rsidR="00A5266C">
        <w:rPr>
          <w:b/>
          <w:bCs/>
          <w:lang w:val="en-US" w:eastAsia="zh-CN"/>
        </w:rPr>
        <w:t xml:space="preserve">can also </w:t>
      </w:r>
      <w:r w:rsidR="00266D9D">
        <w:rPr>
          <w:b/>
          <w:bCs/>
          <w:lang w:val="en-US" w:eastAsia="zh-CN"/>
        </w:rPr>
        <w:t xml:space="preserve">request to the </w:t>
      </w:r>
      <w:r w:rsidR="00A5266C">
        <w:rPr>
          <w:b/>
          <w:bCs/>
          <w:lang w:val="en-US" w:eastAsia="zh-CN"/>
        </w:rPr>
        <w:t>same</w:t>
      </w:r>
      <w:r w:rsidR="00266D9D">
        <w:rPr>
          <w:b/>
          <w:bCs/>
          <w:lang w:val="en-US" w:eastAsia="zh-CN"/>
        </w:rPr>
        <w:t xml:space="preserve"> gNB the </w:t>
      </w:r>
      <w:r w:rsidR="00A5266C">
        <w:rPr>
          <w:b/>
          <w:bCs/>
          <w:lang w:val="en-US" w:eastAsia="zh-CN"/>
        </w:rPr>
        <w:t xml:space="preserve">COT percentage (in UL and in DL) of another </w:t>
      </w:r>
      <w:r w:rsidR="003E61FB">
        <w:rPr>
          <w:b/>
          <w:bCs/>
          <w:lang w:val="en-US" w:eastAsia="zh-CN"/>
        </w:rPr>
        <w:t>second-tier</w:t>
      </w:r>
      <w:r w:rsidR="00266D9D">
        <w:rPr>
          <w:b/>
          <w:bCs/>
          <w:lang w:val="en-US" w:eastAsia="zh-CN"/>
        </w:rPr>
        <w:t xml:space="preserve"> neighbor cell </w:t>
      </w:r>
      <w:r w:rsidR="00A5266C">
        <w:rPr>
          <w:b/>
          <w:bCs/>
          <w:lang w:val="en-US" w:eastAsia="zh-CN"/>
        </w:rPr>
        <w:t xml:space="preserve">with coverage overlap with the </w:t>
      </w:r>
      <w:r w:rsidR="00987288">
        <w:rPr>
          <w:b/>
          <w:bCs/>
          <w:lang w:val="en-US" w:eastAsia="zh-CN"/>
        </w:rPr>
        <w:t>first-tier</w:t>
      </w:r>
      <w:r w:rsidR="00A5266C">
        <w:rPr>
          <w:b/>
          <w:bCs/>
          <w:lang w:val="en-US" w:eastAsia="zh-CN"/>
        </w:rPr>
        <w:t xml:space="preserve"> neighbor cell</w:t>
      </w:r>
      <w:r>
        <w:rPr>
          <w:b/>
          <w:bCs/>
          <w:lang w:val="en-US" w:eastAsia="zh-CN"/>
        </w:rPr>
        <w:t>.</w:t>
      </w:r>
      <w:r>
        <w:rPr>
          <w:b/>
          <w:bCs/>
          <w:lang w:val="en-US" w:eastAsia="zh-CN"/>
        </w:rPr>
        <w:br/>
      </w:r>
      <w:r w:rsidR="00A952BA">
        <w:rPr>
          <w:b/>
          <w:bCs/>
          <w:lang w:val="en-US" w:eastAsia="zh-CN"/>
        </w:rPr>
        <w:br/>
      </w:r>
    </w:p>
    <w:p w14:paraId="039A0143" w14:textId="028E8A5C" w:rsidR="00096781" w:rsidRDefault="005E694D" w:rsidP="00A474CB">
      <w:pPr>
        <w:rPr>
          <w:lang w:val="en-US"/>
        </w:rPr>
      </w:pPr>
      <w:r w:rsidRPr="00347ADB">
        <w:rPr>
          <w:lang w:val="en-US"/>
        </w:rPr>
        <w:t xml:space="preserve">The </w:t>
      </w:r>
      <w:r w:rsidR="00FA6753">
        <w:rPr>
          <w:lang w:val="en-US"/>
        </w:rPr>
        <w:t>TP</w:t>
      </w:r>
      <w:r w:rsidRPr="00347ADB">
        <w:rPr>
          <w:lang w:val="en-US"/>
        </w:rPr>
        <w:t xml:space="preserve"> for </w:t>
      </w:r>
      <w:r>
        <w:rPr>
          <w:lang w:val="en-US"/>
        </w:rPr>
        <w:t xml:space="preserve">XnAP </w:t>
      </w:r>
      <w:r w:rsidR="003D4B13">
        <w:rPr>
          <w:lang w:val="en-US"/>
        </w:rPr>
        <w:t>can be</w:t>
      </w:r>
      <w:r w:rsidRPr="00347ADB">
        <w:rPr>
          <w:lang w:val="en-US"/>
        </w:rPr>
        <w:t xml:space="preserve"> found in appendix</w:t>
      </w:r>
      <w:r>
        <w:rPr>
          <w:lang w:val="en-US"/>
        </w:rPr>
        <w:t xml:space="preserve"> A</w:t>
      </w:r>
      <w:r w:rsidRPr="00347ADB">
        <w:rPr>
          <w:lang w:val="en-US"/>
        </w:rPr>
        <w:t>.</w:t>
      </w:r>
    </w:p>
    <w:p w14:paraId="75D85600" w14:textId="77777777" w:rsidR="009C37AD" w:rsidRDefault="009C37AD" w:rsidP="009C37AD">
      <w:pPr>
        <w:pStyle w:val="Heading1"/>
      </w:pPr>
      <w:r w:rsidRPr="00CE0424">
        <w:t>Conclusion</w:t>
      </w:r>
    </w:p>
    <w:p w14:paraId="6B396A32" w14:textId="33FD5035" w:rsidR="00EA6606" w:rsidRDefault="009C37AD" w:rsidP="009C37AD">
      <w:pPr>
        <w:pStyle w:val="BodyText"/>
        <w:rPr>
          <w:lang w:val="en-US"/>
        </w:rPr>
      </w:pPr>
      <w:r>
        <w:rPr>
          <w:lang w:val="en-US"/>
        </w:rPr>
        <w:t xml:space="preserve">This </w:t>
      </w:r>
      <w:r w:rsidR="00EA6606">
        <w:rPr>
          <w:lang w:val="en-US"/>
        </w:rPr>
        <w:t>contribution</w:t>
      </w:r>
      <w:r>
        <w:rPr>
          <w:lang w:val="en-US"/>
        </w:rPr>
        <w:t xml:space="preserve"> </w:t>
      </w:r>
      <w:r w:rsidR="00405C53">
        <w:rPr>
          <w:lang w:val="en-US"/>
        </w:rPr>
        <w:t xml:space="preserve">discusses new NR-U metrics for Channel Occupancy in UL and DL for second tier </w:t>
      </w:r>
      <w:proofErr w:type="spellStart"/>
      <w:r w:rsidR="00405C53">
        <w:rPr>
          <w:lang w:val="en-US"/>
        </w:rPr>
        <w:t>neighors</w:t>
      </w:r>
      <w:proofErr w:type="spellEnd"/>
      <w:r w:rsidR="00405C53">
        <w:rPr>
          <w:lang w:val="en-US"/>
        </w:rPr>
        <w:t xml:space="preserve">. The following proposals </w:t>
      </w:r>
      <w:r w:rsidR="00AE1FEA">
        <w:rPr>
          <w:lang w:val="en-US"/>
        </w:rPr>
        <w:t>was</w:t>
      </w:r>
      <w:r w:rsidR="00405C53">
        <w:rPr>
          <w:lang w:val="en-US"/>
        </w:rPr>
        <w:t xml:space="preserve"> made:</w:t>
      </w:r>
    </w:p>
    <w:p w14:paraId="53812171" w14:textId="253D4891" w:rsidR="00EA6606" w:rsidRDefault="00987288" w:rsidP="00EA6606">
      <w:pPr>
        <w:spacing w:afterLines="50" w:after="120" w:line="256" w:lineRule="auto"/>
        <w:rPr>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Add the </w:t>
      </w:r>
      <w:r w:rsidRPr="003E61FB">
        <w:rPr>
          <w:b/>
          <w:bCs/>
          <w:i/>
          <w:iCs/>
          <w:lang w:val="en-US" w:eastAsia="zh-CN"/>
        </w:rPr>
        <w:t>NR-U Channel Info List</w:t>
      </w:r>
      <w:r w:rsidRPr="003E61FB">
        <w:rPr>
          <w:b/>
          <w:bCs/>
          <w:lang w:val="en-US" w:eastAsia="zh-CN"/>
        </w:rPr>
        <w:t xml:space="preserve"> IE </w:t>
      </w:r>
      <w:r>
        <w:rPr>
          <w:b/>
          <w:bCs/>
          <w:lang w:val="en-US" w:eastAsia="zh-CN"/>
        </w:rPr>
        <w:t>to</w:t>
      </w:r>
      <w:r w:rsidRPr="003E61FB">
        <w:rPr>
          <w:b/>
          <w:bCs/>
          <w:lang w:val="en-US" w:eastAsia="zh-CN"/>
        </w:rPr>
        <w:t xml:space="preserve"> the </w:t>
      </w:r>
      <w:r w:rsidRPr="003E61FB">
        <w:rPr>
          <w:b/>
          <w:bCs/>
          <w:i/>
          <w:iCs/>
          <w:lang w:val="en-US" w:eastAsia="zh-CN"/>
        </w:rPr>
        <w:t>Neighbour Information NR</w:t>
      </w:r>
      <w:r w:rsidRPr="003E61FB">
        <w:rPr>
          <w:b/>
          <w:bCs/>
          <w:lang w:val="en-US" w:eastAsia="zh-CN"/>
        </w:rPr>
        <w:t xml:space="preserve"> IE</w:t>
      </w:r>
      <w:r>
        <w:rPr>
          <w:b/>
          <w:bCs/>
          <w:lang w:val="en-US" w:eastAsia="zh-CN"/>
        </w:rPr>
        <w:t>.</w:t>
      </w:r>
      <w:r w:rsidR="00EA6606">
        <w:rPr>
          <w:b/>
          <w:bCs/>
          <w:lang w:val="en-US" w:eastAsia="zh-CN"/>
        </w:rPr>
        <w:br/>
      </w:r>
    </w:p>
    <w:p w14:paraId="4C463682" w14:textId="65DAE89B" w:rsidR="00AE1FEA" w:rsidRDefault="00987288" w:rsidP="00EA6606">
      <w:pPr>
        <w:spacing w:afterLines="50" w:after="120" w:line="256" w:lineRule="auto"/>
        <w:rPr>
          <w:lang w:val="en-US" w:eastAsia="zh-CN"/>
        </w:rPr>
      </w:pPr>
      <w:r w:rsidRPr="00C51CE1">
        <w:rPr>
          <w:b/>
          <w:bCs/>
          <w:lang w:val="en-US" w:eastAsia="zh-CN"/>
        </w:rPr>
        <w:t xml:space="preserve">Proposal </w:t>
      </w:r>
      <w:r>
        <w:rPr>
          <w:b/>
          <w:bCs/>
          <w:lang w:val="en-US" w:eastAsia="zh-CN"/>
        </w:rPr>
        <w:t>2</w:t>
      </w:r>
      <w:r w:rsidRPr="00C51CE1">
        <w:rPr>
          <w:b/>
          <w:bCs/>
          <w:lang w:val="en-US" w:eastAsia="zh-CN"/>
        </w:rPr>
        <w:t>:</w:t>
      </w:r>
      <w:r>
        <w:rPr>
          <w:b/>
          <w:bCs/>
          <w:lang w:val="en-US" w:eastAsia="zh-CN"/>
        </w:rPr>
        <w:t xml:space="preserve"> A gNB requesting to a peer gNB the COT percentage (in UL and in DL) of one first-tier neighbor cell, can also request to the same gNB the COT percentage (in UL and in DL) of another second-tier neighbor cell with coverage overlap with the first-tier neighbor cell.</w:t>
      </w:r>
      <w:r>
        <w:rPr>
          <w:b/>
          <w:bCs/>
          <w:lang w:val="en-US" w:eastAsia="zh-CN"/>
        </w:rPr>
        <w:br/>
      </w:r>
    </w:p>
    <w:p w14:paraId="487E416A" w14:textId="77777777" w:rsidR="00AE1FEA" w:rsidRDefault="00AE1FEA" w:rsidP="00EA6606">
      <w:pPr>
        <w:spacing w:afterLines="50" w:after="120" w:line="256" w:lineRule="auto"/>
        <w:rPr>
          <w:lang w:val="en-US" w:eastAsia="zh-CN"/>
        </w:rPr>
      </w:pPr>
    </w:p>
    <w:p w14:paraId="2151704F" w14:textId="1514BADD" w:rsidR="002303B2" w:rsidRPr="00062974" w:rsidRDefault="002303B2" w:rsidP="002303B2">
      <w:pPr>
        <w:pStyle w:val="Heading1"/>
      </w:pPr>
      <w:r>
        <w:t xml:space="preserve">Appendix </w:t>
      </w:r>
      <w:r w:rsidR="00010F69">
        <w:t>A</w:t>
      </w:r>
      <w:r>
        <w:t xml:space="preserve"> – </w:t>
      </w:r>
      <w:r w:rsidR="00FA6753">
        <w:t>TP</w:t>
      </w:r>
      <w:r>
        <w:t xml:space="preserve"> for XnAP</w:t>
      </w:r>
    </w:p>
    <w:p w14:paraId="4FFFB05F" w14:textId="77777777" w:rsidR="0067025D" w:rsidRDefault="0067025D" w:rsidP="00265A1F">
      <w:pPr>
        <w:rPr>
          <w:noProof/>
        </w:rPr>
      </w:pPr>
    </w:p>
    <w:p w14:paraId="39CD845E" w14:textId="77777777" w:rsidR="0003468B" w:rsidRDefault="0003468B" w:rsidP="0003468B">
      <w:pPr>
        <w:rPr>
          <w:noProof/>
        </w:rPr>
      </w:pPr>
      <w:bookmarkStart w:id="0" w:name="_Hlk44419231"/>
      <w:bookmarkStart w:id="1" w:name="_Toc44497545"/>
      <w:bookmarkStart w:id="2" w:name="_Toc45107933"/>
      <w:bookmarkStart w:id="3" w:name="_Toc45901553"/>
      <w:bookmarkStart w:id="4" w:name="_Toc51850632"/>
      <w:bookmarkStart w:id="5" w:name="_Toc56693635"/>
      <w:bookmarkStart w:id="6" w:name="_Toc64447178"/>
      <w:bookmarkStart w:id="7" w:name="_Toc66286672"/>
      <w:bookmarkStart w:id="8" w:name="_Toc74151367"/>
      <w:bookmarkStart w:id="9" w:name="_Toc88653839"/>
      <w:bookmarkStart w:id="10" w:name="_Toc97904195"/>
      <w:bookmarkStart w:id="11" w:name="_Toc98868268"/>
      <w:r>
        <w:rPr>
          <w:noProof/>
        </w:rPr>
        <w:t>-----------------------------------------------  Start of XnAP Changes ------------------------------------------------------</w:t>
      </w:r>
    </w:p>
    <w:p w14:paraId="495E1362" w14:textId="77777777" w:rsidR="009C30F9" w:rsidRDefault="009C30F9" w:rsidP="0003468B">
      <w:pPr>
        <w:rPr>
          <w:noProof/>
        </w:rPr>
      </w:pPr>
    </w:p>
    <w:p w14:paraId="265E0963" w14:textId="77777777" w:rsidR="009C30F9" w:rsidRDefault="009C30F9" w:rsidP="009C30F9">
      <w:pPr>
        <w:pStyle w:val="Heading3"/>
      </w:pPr>
      <w:bookmarkStart w:id="12" w:name="_Hlk44418792"/>
      <w:bookmarkStart w:id="13" w:name="_Toc44497464"/>
      <w:bookmarkStart w:id="14" w:name="_Toc45107852"/>
      <w:bookmarkStart w:id="15" w:name="_Toc45901472"/>
      <w:bookmarkStart w:id="16" w:name="_Toc51850551"/>
      <w:bookmarkStart w:id="17" w:name="_Toc56693554"/>
      <w:bookmarkStart w:id="18" w:name="_Toc64447097"/>
      <w:bookmarkStart w:id="19" w:name="_Toc66286591"/>
      <w:bookmarkStart w:id="20" w:name="_Toc74151286"/>
      <w:bookmarkStart w:id="21" w:name="_Toc88653758"/>
      <w:bookmarkStart w:id="22" w:name="_Toc97904114"/>
      <w:bookmarkStart w:id="23" w:name="_Toc98868158"/>
      <w:bookmarkStart w:id="24" w:name="_Toc105174442"/>
      <w:bookmarkStart w:id="25" w:name="_Toc106109279"/>
      <w:bookmarkStart w:id="26" w:name="_Toc113825100"/>
      <w:r>
        <w:t>8.4.</w:t>
      </w:r>
      <w:bookmarkEnd w:id="12"/>
      <w:r>
        <w:t>10</w:t>
      </w:r>
      <w:r>
        <w:tab/>
        <w:t>Resource Status Reporting Initiation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09AE0E1" w14:textId="77777777" w:rsidR="009C30F9" w:rsidRDefault="009C30F9" w:rsidP="009C30F9">
      <w:pPr>
        <w:pStyle w:val="Heading4"/>
      </w:pPr>
      <w:bookmarkStart w:id="27" w:name="_Toc44497465"/>
      <w:bookmarkStart w:id="28" w:name="_Toc45107853"/>
      <w:bookmarkStart w:id="29" w:name="_Toc45901473"/>
      <w:bookmarkStart w:id="30" w:name="_Toc51850552"/>
      <w:bookmarkStart w:id="31" w:name="_Toc56693555"/>
      <w:bookmarkStart w:id="32" w:name="_Toc64447098"/>
      <w:bookmarkStart w:id="33" w:name="_Toc66286592"/>
      <w:bookmarkStart w:id="34" w:name="_Toc74151287"/>
      <w:bookmarkStart w:id="35" w:name="_Toc88653759"/>
      <w:bookmarkStart w:id="36" w:name="_Toc97904115"/>
      <w:bookmarkStart w:id="37" w:name="_Toc98868159"/>
      <w:bookmarkStart w:id="38" w:name="_Toc105174443"/>
      <w:bookmarkStart w:id="39" w:name="_Toc106109280"/>
      <w:bookmarkStart w:id="40" w:name="_Toc113825101"/>
      <w:r>
        <w:t>8.4.10.1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0B1B6E8" w14:textId="77777777" w:rsidR="009C30F9" w:rsidRDefault="009C30F9" w:rsidP="009C30F9">
      <w:r>
        <w:t>This procedure is used by an NG-RAN node to request the reporting of load measurements to another NG-RAN node.</w:t>
      </w:r>
    </w:p>
    <w:p w14:paraId="4CC2D1B3" w14:textId="77777777" w:rsidR="009C30F9" w:rsidRDefault="009C30F9" w:rsidP="009C30F9">
      <w:r>
        <w:t xml:space="preserve">The procedure uses </w:t>
      </w:r>
      <w:r>
        <w:rPr>
          <w:lang w:eastAsia="zh-CN"/>
        </w:rPr>
        <w:t>non UE-associated signalling</w:t>
      </w:r>
      <w:r>
        <w:t>.</w:t>
      </w:r>
    </w:p>
    <w:p w14:paraId="68F3A926" w14:textId="77777777" w:rsidR="009C30F9" w:rsidRDefault="009C30F9" w:rsidP="009C30F9">
      <w:pPr>
        <w:pStyle w:val="Heading4"/>
      </w:pPr>
      <w:bookmarkStart w:id="41" w:name="_Toc44497466"/>
      <w:bookmarkStart w:id="42" w:name="_Toc45107854"/>
      <w:bookmarkStart w:id="43" w:name="_Toc45901474"/>
      <w:bookmarkStart w:id="44" w:name="_Toc51850553"/>
      <w:bookmarkStart w:id="45" w:name="_Toc56693556"/>
      <w:bookmarkStart w:id="46" w:name="_Toc64447099"/>
      <w:bookmarkStart w:id="47" w:name="_Toc66286593"/>
      <w:bookmarkStart w:id="48" w:name="_Toc74151288"/>
      <w:bookmarkStart w:id="49" w:name="_Toc88653760"/>
      <w:bookmarkStart w:id="50" w:name="_Toc97904116"/>
      <w:bookmarkStart w:id="51" w:name="_Toc98868160"/>
      <w:bookmarkStart w:id="52" w:name="_Toc105174444"/>
      <w:bookmarkStart w:id="53" w:name="_Toc106109281"/>
      <w:bookmarkStart w:id="54" w:name="_Toc113825102"/>
      <w:r>
        <w:t>8.4.10.2</w:t>
      </w:r>
      <w: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6AD10F0" w14:textId="77777777" w:rsidR="009C30F9" w:rsidRDefault="009C30F9" w:rsidP="009C30F9">
      <w:pPr>
        <w:pStyle w:val="TH"/>
      </w:pPr>
      <w:r w:rsidRPr="007104EC">
        <w:object w:dxaOrig="5673" w:dyaOrig="2355" w14:anchorId="08119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17.65pt" o:ole="">
            <v:imagedata r:id="rId13" o:title=""/>
          </v:shape>
          <o:OLEObject Type="Embed" ProgID="Word.Picture.8" ShapeID="_x0000_i1025" DrawAspect="Content" ObjectID="_1729013880" r:id="rId14"/>
        </w:object>
      </w:r>
    </w:p>
    <w:p w14:paraId="186FA3E0" w14:textId="77777777" w:rsidR="009C30F9" w:rsidRDefault="009C30F9" w:rsidP="009C30F9">
      <w:pPr>
        <w:pStyle w:val="TF"/>
      </w:pPr>
      <w:r>
        <w:t>Figure 8.4.10.2-1: Resource Status Reporting Initiation, successful operation</w:t>
      </w:r>
    </w:p>
    <w:p w14:paraId="0DEE964E" w14:textId="77777777" w:rsidR="009C30F9" w:rsidRPr="00C53737" w:rsidRDefault="009C30F9" w:rsidP="009C30F9">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1508DE38" w14:textId="77777777" w:rsidR="009C30F9" w:rsidRPr="00C53737" w:rsidRDefault="009C30F9" w:rsidP="009C30F9">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1041C072" w14:textId="77777777" w:rsidR="009C30F9" w:rsidRPr="00C53737" w:rsidRDefault="009C30F9" w:rsidP="009C30F9">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45808E6F" w14:textId="77777777" w:rsidR="009C30F9" w:rsidRPr="00C53737" w:rsidRDefault="009C30F9" w:rsidP="009C30F9">
      <w:pPr>
        <w:pStyle w:val="B1"/>
      </w:pPr>
      <w:r w:rsidRPr="00C53737">
        <w:lastRenderedPageBreak/>
        <w:t>-</w:t>
      </w:r>
      <w:r w:rsidRPr="00C53737">
        <w:tab/>
        <w:t xml:space="preserve">shall add cells indicated in the </w:t>
      </w:r>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14:paraId="6FE51AED" w14:textId="77777777" w:rsidR="009C30F9" w:rsidRPr="00E14B4E" w:rsidRDefault="009C30F9" w:rsidP="009C30F9">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4346F7CC" w14:textId="77777777" w:rsidR="009C30F9" w:rsidRDefault="009C30F9" w:rsidP="009C30F9">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14:paraId="149D3723" w14:textId="77777777" w:rsidR="009C30F9" w:rsidRPr="00346CF8" w:rsidRDefault="009C30F9" w:rsidP="009C30F9">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6E58EE03" w14:textId="77777777" w:rsidR="009C30F9" w:rsidRDefault="009C30F9" w:rsidP="009C30F9">
      <w:pPr>
        <w:rPr>
          <w:b/>
        </w:rPr>
      </w:pPr>
      <w:r w:rsidRPr="00804A9B">
        <w:rPr>
          <w:b/>
        </w:rPr>
        <w:t>Interaction with other procedures</w:t>
      </w:r>
    </w:p>
    <w:p w14:paraId="64AFE10C" w14:textId="77777777" w:rsidR="009C30F9" w:rsidRPr="00AA5DA2" w:rsidRDefault="009C30F9" w:rsidP="009C30F9">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14:paraId="4A598238" w14:textId="77777777" w:rsidR="009C30F9" w:rsidRDefault="009C30F9" w:rsidP="009C30F9">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p>
    <w:p w14:paraId="66E577A8" w14:textId="77777777" w:rsidR="009C30F9" w:rsidRDefault="009C30F9" w:rsidP="009C30F9">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r w:rsidRPr="00554AF8">
        <w:t xml:space="preserve">, only </w:t>
      </w:r>
      <w:proofErr w:type="gramStart"/>
      <w:r w:rsidRPr="00554AF8">
        <w:t>taking into account</w:t>
      </w:r>
      <w:proofErr w:type="gramEnd"/>
      <w:r w:rsidRPr="00554AF8">
        <w:t xml:space="preserve"> interfaces providing user plane transport</w:t>
      </w:r>
      <w:r>
        <w:t>.</w:t>
      </w:r>
    </w:p>
    <w:p w14:paraId="0C2C55A8" w14:textId="77777777" w:rsidR="009C30F9" w:rsidRPr="00C53737" w:rsidRDefault="009C30F9" w:rsidP="009C30F9">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sidRPr="00C53737">
        <w:t xml:space="preserve">the </w:t>
      </w:r>
      <w:r w:rsidRPr="00C53737">
        <w:rPr>
          <w:i/>
        </w:rPr>
        <w:t>Cell Capacity Class Value</w:t>
      </w:r>
      <w:r w:rsidRPr="00C53737">
        <w:t xml:space="preserve"> IE is included within the </w:t>
      </w:r>
      <w:r w:rsidRPr="00C53737">
        <w:rPr>
          <w:rFonts w:eastAsia="MS Mincho"/>
          <w:i/>
        </w:rPr>
        <w:t>Composite</w:t>
      </w:r>
      <w:r w:rsidRPr="00C53737">
        <w:rPr>
          <w:rFonts w:eastAsia="MS Mincho"/>
        </w:rPr>
        <w:t xml:space="preserve"> </w:t>
      </w:r>
      <w:r w:rsidRPr="00C53737">
        <w:rPr>
          <w:i/>
        </w:rPr>
        <w:t>Available Capacity Group</w:t>
      </w:r>
      <w:r w:rsidRPr="00C53737">
        <w:t xml:space="preserve"> IE, this IE is used to assign weights to the available capacity indicated in the </w:t>
      </w:r>
      <w:r w:rsidRPr="00C53737">
        <w:rPr>
          <w:i/>
        </w:rPr>
        <w:t>Capacity Value</w:t>
      </w:r>
      <w:r w:rsidRPr="00C53737">
        <w:t xml:space="preserve"> IE. If NG-RAN node</w:t>
      </w:r>
      <w:r w:rsidRPr="00C53737">
        <w:rPr>
          <w:vertAlign w:val="subscript"/>
        </w:rPr>
        <w:t>2</w:t>
      </w:r>
      <w:r w:rsidRPr="00C53737">
        <w:t xml:space="preserve"> is a gNB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To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14:paraId="1BDEB78B" w14:textId="77777777" w:rsidR="009C30F9" w:rsidRPr="00C53737" w:rsidRDefault="009C30F9" w:rsidP="009C30F9">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w:t>
      </w:r>
      <w:proofErr w:type="gramStart"/>
      <w:r w:rsidRPr="00C53737">
        <w:rPr>
          <w:i/>
        </w:rPr>
        <w:t>To</w:t>
      </w:r>
      <w:proofErr w:type="gramEnd"/>
      <w:r w:rsidRPr="00C53737">
        <w:rPr>
          <w:i/>
        </w:rPr>
        <w:t xml:space="preserve">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providing the slice capacity with respect to the Cell Capacity Class Value.</w:t>
      </w:r>
    </w:p>
    <w:p w14:paraId="4A341B19" w14:textId="77777777" w:rsidR="009C30F9" w:rsidRPr="00C53737" w:rsidRDefault="009C30F9" w:rsidP="009C30F9">
      <w:pPr>
        <w:pStyle w:val="B1"/>
      </w:pPr>
      <w:r w:rsidRPr="00C53737">
        <w:t xml:space="preserve">- </w:t>
      </w:r>
      <w:r w:rsidRPr="00C53737">
        <w:tab/>
        <w:t xml:space="preserve">the </w:t>
      </w:r>
      <w:r w:rsidRPr="00267B69">
        <w:rPr>
          <w:i/>
          <w:iCs/>
        </w:rPr>
        <w:t>Number of Active UEs</w:t>
      </w:r>
      <w:r w:rsidRPr="00C53737">
        <w:t xml:space="preserve"> IE, if the fourth bit, "Number of Active UEs" of the </w:t>
      </w:r>
      <w:r w:rsidRPr="00267B69">
        <w:rPr>
          <w:i/>
          <w:iCs/>
        </w:rPr>
        <w:t>Report Characteristics</w:t>
      </w:r>
      <w:r w:rsidRPr="00C53737">
        <w:t xml:space="preserve"> IE included in the RESOURCE STATUS REQUEST message is set to </w:t>
      </w:r>
      <w:r>
        <w:t>"</w:t>
      </w:r>
      <w:r w:rsidRPr="00C53737">
        <w:t>1</w:t>
      </w:r>
      <w:proofErr w:type="gramStart"/>
      <w:r>
        <w:t>"</w:t>
      </w:r>
      <w:r w:rsidRPr="00C53737">
        <w:t>;</w:t>
      </w:r>
      <w:proofErr w:type="gramEnd"/>
    </w:p>
    <w:p w14:paraId="4C00727C" w14:textId="77777777" w:rsidR="009C30F9" w:rsidRPr="00C53737" w:rsidRDefault="009C30F9" w:rsidP="009C30F9">
      <w:pPr>
        <w:pStyle w:val="B1"/>
        <w:rPr>
          <w:lang w:eastAsia="zh-CN"/>
        </w:rPr>
      </w:pPr>
      <w:r w:rsidRPr="00C53737">
        <w:t>-</w:t>
      </w:r>
      <w:r w:rsidRPr="00C53737">
        <w:tab/>
        <w:t xml:space="preserve">the </w:t>
      </w:r>
      <w:r w:rsidRPr="004435BB">
        <w:rPr>
          <w:rFonts w:hint="eastAsia"/>
          <w:i/>
          <w:iCs/>
        </w:rPr>
        <w:t>RRC Connections</w:t>
      </w:r>
      <w:r w:rsidRPr="004435BB">
        <w:rPr>
          <w:rFonts w:hint="eastAsia"/>
        </w:rPr>
        <w:t xml:space="preserve"> </w:t>
      </w:r>
      <w:r w:rsidRPr="00C53737">
        <w:t xml:space="preserve">IE, if the </w:t>
      </w:r>
      <w:r w:rsidRPr="00C53737">
        <w:rPr>
          <w:rFonts w:hint="eastAsia"/>
          <w:lang w:eastAsia="zh-CN"/>
        </w:rPr>
        <w:t>f</w:t>
      </w:r>
      <w:r w:rsidRPr="00C53737">
        <w:rPr>
          <w:lang w:eastAsia="ja-JP"/>
        </w:rPr>
        <w:t>ifth</w:t>
      </w:r>
      <w:r w:rsidRPr="00C53737">
        <w:t xml:space="preserve"> bit, "</w:t>
      </w:r>
      <w:r w:rsidRPr="00C53737">
        <w:rPr>
          <w:rFonts w:hint="eastAsia"/>
          <w:lang w:eastAsia="zh-CN"/>
        </w:rPr>
        <w:t>RRC Connections</w:t>
      </w:r>
      <w:r w:rsidRPr="00C53737">
        <w:t xml:space="preserve">" of the </w:t>
      </w:r>
      <w:r w:rsidRPr="00267B69">
        <w:rPr>
          <w:i/>
          <w:iCs/>
        </w:rPr>
        <w:t xml:space="preserve">Report Characteristics </w:t>
      </w:r>
      <w:r w:rsidRPr="00C53737">
        <w:t xml:space="preserve">IE included in the RESOURCE STATUS REQUEST message is set to </w:t>
      </w:r>
      <w:r>
        <w:t>"</w:t>
      </w:r>
      <w:r w:rsidRPr="00C53737">
        <w:t>1</w:t>
      </w:r>
      <w:r>
        <w:t>"</w:t>
      </w:r>
      <w:r w:rsidRPr="00C53737">
        <w:t>.</w:t>
      </w:r>
    </w:p>
    <w:p w14:paraId="4834E82C" w14:textId="77777777" w:rsidR="009C30F9" w:rsidRDefault="009C30F9" w:rsidP="009C30F9">
      <w:pPr>
        <w:pStyle w:val="B1"/>
        <w:rPr>
          <w:ins w:id="55" w:author="Ericsson User" w:date="2022-10-28T16:49:00Z"/>
          <w:lang w:val="en-US"/>
        </w:rPr>
      </w:pPr>
      <w:r w:rsidRPr="00D870B2">
        <w:rPr>
          <w:lang w:val="en-US"/>
        </w:rPr>
        <w:t xml:space="preserve">- </w:t>
      </w:r>
      <w:r w:rsidRPr="00D870B2">
        <w:rPr>
          <w:lang w:val="en-US"/>
        </w:rPr>
        <w:tab/>
        <w:t xml:space="preserve">the </w:t>
      </w:r>
      <w:r w:rsidRPr="00D870B2">
        <w:rPr>
          <w:i/>
          <w:iCs/>
          <w:lang w:val="en-US" w:eastAsia="ja-JP"/>
        </w:rPr>
        <w:t>NR-U Channel List</w:t>
      </w:r>
      <w:r w:rsidRPr="00D870B2">
        <w:rPr>
          <w:lang w:val="en-US"/>
        </w:rPr>
        <w:t xml:space="preserve"> IE, if the </w:t>
      </w:r>
      <w:r w:rsidRPr="00D870B2">
        <w:rPr>
          <w:lang w:val="en-US" w:eastAsia="zh-CN"/>
        </w:rPr>
        <w:t>sixth</w:t>
      </w:r>
      <w:r w:rsidRPr="00D870B2">
        <w:rPr>
          <w:lang w:val="en-US"/>
        </w:rPr>
        <w:t xml:space="preserve"> bit, "</w:t>
      </w:r>
      <w:r w:rsidRPr="00D870B2">
        <w:rPr>
          <w:lang w:val="en-US" w:eastAsia="ja-JP"/>
        </w:rPr>
        <w:t>NR-U Channel 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p>
    <w:p w14:paraId="53F19486" w14:textId="22D908B1" w:rsidR="0065121D" w:rsidRPr="00EF3BD5" w:rsidRDefault="0065121D" w:rsidP="0065121D">
      <w:pPr>
        <w:pStyle w:val="B1"/>
        <w:rPr>
          <w:ins w:id="56" w:author="Ericsson User" w:date="2022-10-28T16:49:00Z"/>
          <w:lang w:val="en-US" w:eastAsia="zh-CN"/>
        </w:rPr>
      </w:pPr>
      <w:ins w:id="57" w:author="Ericsson User" w:date="2022-10-28T16:49:00Z">
        <w:r w:rsidRPr="00D870B2">
          <w:rPr>
            <w:lang w:val="en-US"/>
          </w:rPr>
          <w:t xml:space="preserve">- </w:t>
        </w:r>
        <w:r w:rsidRPr="00D870B2">
          <w:rPr>
            <w:lang w:val="en-US"/>
          </w:rPr>
          <w:tab/>
          <w:t xml:space="preserve">the </w:t>
        </w:r>
        <w:r w:rsidRPr="00D870B2">
          <w:rPr>
            <w:i/>
            <w:iCs/>
            <w:lang w:val="en-US" w:eastAsia="ja-JP"/>
          </w:rPr>
          <w:t xml:space="preserve">NR-U Channel </w:t>
        </w:r>
        <w:proofErr w:type="gramStart"/>
        <w:r>
          <w:rPr>
            <w:i/>
            <w:iCs/>
            <w:lang w:val="en-US" w:eastAsia="ja-JP"/>
          </w:rPr>
          <w:t>Non Serving</w:t>
        </w:r>
        <w:proofErr w:type="gramEnd"/>
        <w:r>
          <w:rPr>
            <w:i/>
            <w:iCs/>
            <w:lang w:val="en-US" w:eastAsia="ja-JP"/>
          </w:rPr>
          <w:t xml:space="preserve"> </w:t>
        </w:r>
      </w:ins>
      <w:ins w:id="58" w:author="Ericsson User" w:date="2022-10-28T16:50:00Z">
        <w:r>
          <w:rPr>
            <w:i/>
            <w:iCs/>
            <w:lang w:val="en-US" w:eastAsia="ja-JP"/>
          </w:rPr>
          <w:t xml:space="preserve">Cell </w:t>
        </w:r>
      </w:ins>
      <w:ins w:id="59" w:author="Ericsson User" w:date="2022-10-28T16:49:00Z">
        <w:r w:rsidRPr="00D870B2">
          <w:rPr>
            <w:i/>
            <w:iCs/>
            <w:lang w:val="en-US" w:eastAsia="ja-JP"/>
          </w:rPr>
          <w:t>List</w:t>
        </w:r>
        <w:r w:rsidRPr="00D870B2">
          <w:rPr>
            <w:lang w:val="en-US"/>
          </w:rPr>
          <w:t xml:space="preserve"> IE, if the </w:t>
        </w:r>
      </w:ins>
      <w:ins w:id="60" w:author="Ericsson User" w:date="2022-10-28T16:50:00Z">
        <w:r>
          <w:rPr>
            <w:lang w:val="en-US" w:eastAsia="zh-CN"/>
          </w:rPr>
          <w:t>seventh</w:t>
        </w:r>
      </w:ins>
      <w:ins w:id="61" w:author="Ericsson User" w:date="2022-10-28T16:49:00Z">
        <w:r w:rsidRPr="00D870B2">
          <w:rPr>
            <w:lang w:val="en-US"/>
          </w:rPr>
          <w:t xml:space="preserve"> bit, "</w:t>
        </w:r>
        <w:r w:rsidRPr="00D870B2">
          <w:rPr>
            <w:lang w:val="en-US" w:eastAsia="ja-JP"/>
          </w:rPr>
          <w:t xml:space="preserve">NR-U Channel </w:t>
        </w:r>
      </w:ins>
      <w:ins w:id="62" w:author="Ericsson User" w:date="2022-10-28T16:50:00Z">
        <w:r w:rsidR="00D24CB9">
          <w:rPr>
            <w:lang w:val="en-US" w:eastAsia="ja-JP"/>
          </w:rPr>
          <w:t xml:space="preserve">Non Serving Cell </w:t>
        </w:r>
      </w:ins>
      <w:ins w:id="63" w:author="Ericsson User" w:date="2022-10-28T16:49:00Z">
        <w:r w:rsidRPr="00D870B2">
          <w:rPr>
            <w:lang w:val="en-US" w:eastAsia="ja-JP"/>
          </w:rPr>
          <w:t>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ins>
      <w:ins w:id="64" w:author="Ericsson User" w:date="2022-11-01T07:13:00Z">
        <w:r w:rsidR="00E240FB">
          <w:rPr>
            <w:lang w:val="en-US"/>
          </w:rPr>
          <w:t xml:space="preserve">. </w:t>
        </w:r>
      </w:ins>
      <w:del w:id="65" w:author="Ericsson User" w:date="2022-11-01T07:13:00Z">
        <w:r w:rsidR="00E240FB" w:rsidDel="00E240FB">
          <w:rPr>
            <w:lang w:val="en-US"/>
          </w:rPr>
          <w:delText xml:space="preserve"> </w:delText>
        </w:r>
      </w:del>
    </w:p>
    <w:p w14:paraId="5371E882" w14:textId="77777777" w:rsidR="0065121D" w:rsidRPr="00EF3BD5" w:rsidRDefault="0065121D" w:rsidP="009C30F9">
      <w:pPr>
        <w:pStyle w:val="B1"/>
        <w:rPr>
          <w:lang w:val="en-US" w:eastAsia="zh-CN"/>
        </w:rPr>
      </w:pPr>
    </w:p>
    <w:p w14:paraId="30BBB3C1" w14:textId="77777777" w:rsidR="009C30F9" w:rsidRPr="00FD7AAE" w:rsidRDefault="009C30F9" w:rsidP="009C30F9">
      <w:r w:rsidRPr="00C53737">
        <w:t xml:space="preserve">If the </w:t>
      </w:r>
      <w:r w:rsidRPr="00C53737">
        <w:rPr>
          <w:i/>
        </w:rPr>
        <w:t>Reporting Periodicity</w:t>
      </w:r>
      <w:r w:rsidRPr="00C53737">
        <w:t xml:space="preserve"> IE in the RESOURCE STATUS REQUEST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47556558" w14:textId="77777777" w:rsidR="009C30F9" w:rsidRDefault="009C30F9" w:rsidP="0003468B">
      <w:pPr>
        <w:rPr>
          <w:noProof/>
        </w:rPr>
      </w:pPr>
    </w:p>
    <w:p w14:paraId="76E5C6BF" w14:textId="5D4CE99B" w:rsidR="00C84D38" w:rsidRDefault="00C84D38" w:rsidP="00C84D38">
      <w:pPr>
        <w:rPr>
          <w:noProof/>
        </w:rPr>
      </w:pPr>
      <w:r>
        <w:rPr>
          <w:noProof/>
        </w:rPr>
        <w:t>-----------------------------------------------  Next Change ------------------------------------------------------</w:t>
      </w:r>
    </w:p>
    <w:p w14:paraId="66A10F41" w14:textId="77777777" w:rsidR="004728CC" w:rsidRDefault="004728CC" w:rsidP="00C84D38">
      <w:pPr>
        <w:rPr>
          <w:noProof/>
        </w:rPr>
      </w:pPr>
    </w:p>
    <w:p w14:paraId="46B8519C" w14:textId="77777777" w:rsidR="004728CC" w:rsidRPr="00AA5DA2" w:rsidRDefault="004728CC" w:rsidP="004728CC">
      <w:pPr>
        <w:pStyle w:val="Heading4"/>
      </w:pPr>
      <w:bookmarkStart w:id="66" w:name="_Hlk44419177"/>
      <w:bookmarkStart w:id="67" w:name="_Toc44497542"/>
      <w:bookmarkStart w:id="68" w:name="_Toc45107930"/>
      <w:bookmarkStart w:id="69" w:name="_Toc45901550"/>
      <w:bookmarkStart w:id="70" w:name="_Toc51850629"/>
      <w:bookmarkStart w:id="71" w:name="_Toc56693632"/>
      <w:bookmarkStart w:id="72" w:name="_Toc64447175"/>
      <w:bookmarkStart w:id="73" w:name="_Toc66286669"/>
      <w:bookmarkStart w:id="74" w:name="_Toc74151364"/>
      <w:bookmarkStart w:id="75" w:name="_Toc88653836"/>
      <w:bookmarkStart w:id="76" w:name="_Toc97904192"/>
      <w:bookmarkStart w:id="77" w:name="_Toc98868265"/>
      <w:bookmarkStart w:id="78" w:name="_Toc105174550"/>
      <w:bookmarkStart w:id="79" w:name="_Toc106109387"/>
      <w:bookmarkStart w:id="80" w:name="_Toc113825208"/>
      <w:r w:rsidRPr="00AA5DA2">
        <w:t>9.1.</w:t>
      </w:r>
      <w:r>
        <w:t>3</w:t>
      </w:r>
      <w:r w:rsidRPr="00AA5DA2">
        <w:t>.</w:t>
      </w:r>
      <w:bookmarkEnd w:id="66"/>
      <w:r>
        <w:t>18</w:t>
      </w:r>
      <w:r w:rsidRPr="00AA5DA2">
        <w:tab/>
      </w:r>
      <w:r w:rsidRPr="00AA5DA2">
        <w:rPr>
          <w:szCs w:val="24"/>
        </w:rPr>
        <w:t>RESOURCE STATUS REQUEST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81F96BB" w14:textId="77777777" w:rsidR="004728CC" w:rsidRPr="00AA5DA2" w:rsidRDefault="004728CC" w:rsidP="004728CC">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5EE63B3B" w14:textId="77777777" w:rsidR="004728CC" w:rsidRPr="00AA5DA2" w:rsidRDefault="004728CC" w:rsidP="004728CC">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728CC" w:rsidRPr="00AA5DA2" w14:paraId="3096FD3A" w14:textId="77777777" w:rsidTr="00F445A1">
        <w:tc>
          <w:tcPr>
            <w:tcW w:w="2439" w:type="dxa"/>
            <w:tcBorders>
              <w:top w:val="single" w:sz="4" w:space="0" w:color="auto"/>
              <w:left w:val="single" w:sz="4" w:space="0" w:color="auto"/>
              <w:bottom w:val="single" w:sz="4" w:space="0" w:color="auto"/>
              <w:right w:val="single" w:sz="4" w:space="0" w:color="auto"/>
            </w:tcBorders>
          </w:tcPr>
          <w:p w14:paraId="417B2239" w14:textId="77777777" w:rsidR="004728CC" w:rsidRPr="00AA5DA2" w:rsidRDefault="004728CC" w:rsidP="00F445A1">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BDCABBE" w14:textId="77777777" w:rsidR="004728CC" w:rsidRPr="00AA5DA2" w:rsidRDefault="004728CC" w:rsidP="00F445A1">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BB552FE" w14:textId="77777777" w:rsidR="004728CC" w:rsidRPr="00AA5DA2" w:rsidRDefault="004728CC" w:rsidP="00F445A1">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3DB23E" w14:textId="77777777" w:rsidR="004728CC" w:rsidRPr="00AA5DA2" w:rsidRDefault="004728CC" w:rsidP="00F445A1">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7EBB172" w14:textId="77777777" w:rsidR="004728CC" w:rsidRPr="00AA5DA2" w:rsidRDefault="004728CC" w:rsidP="00F445A1">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8030960" w14:textId="77777777" w:rsidR="004728CC" w:rsidRPr="00AA5DA2" w:rsidRDefault="004728CC" w:rsidP="00F445A1">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78B9319" w14:textId="77777777" w:rsidR="004728CC" w:rsidRPr="00AA5DA2" w:rsidRDefault="004728CC" w:rsidP="00F445A1">
            <w:pPr>
              <w:pStyle w:val="TAH"/>
              <w:rPr>
                <w:lang w:eastAsia="ja-JP"/>
              </w:rPr>
            </w:pPr>
            <w:r w:rsidRPr="00AA5DA2">
              <w:rPr>
                <w:lang w:eastAsia="ja-JP"/>
              </w:rPr>
              <w:t>Assigned Criticality</w:t>
            </w:r>
          </w:p>
        </w:tc>
      </w:tr>
      <w:tr w:rsidR="004728CC" w:rsidRPr="00AA5DA2" w14:paraId="7970B55F" w14:textId="77777777" w:rsidTr="00F445A1">
        <w:tc>
          <w:tcPr>
            <w:tcW w:w="2439" w:type="dxa"/>
            <w:tcBorders>
              <w:top w:val="single" w:sz="4" w:space="0" w:color="auto"/>
              <w:left w:val="single" w:sz="4" w:space="0" w:color="auto"/>
              <w:bottom w:val="single" w:sz="4" w:space="0" w:color="auto"/>
              <w:right w:val="single" w:sz="4" w:space="0" w:color="auto"/>
            </w:tcBorders>
          </w:tcPr>
          <w:p w14:paraId="2B7D5710" w14:textId="77777777" w:rsidR="004728CC" w:rsidRPr="00AA5DA2" w:rsidRDefault="004728CC" w:rsidP="00F445A1">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281D51C" w14:textId="77777777" w:rsidR="004728CC" w:rsidRPr="00AA5DA2" w:rsidRDefault="004728CC" w:rsidP="00F445A1">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D953E9" w14:textId="77777777" w:rsidR="004728CC" w:rsidRPr="00AA5DA2" w:rsidRDefault="004728CC" w:rsidP="00F445A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74E917" w14:textId="77777777" w:rsidR="004728CC" w:rsidRPr="00AA5DA2" w:rsidRDefault="004728CC" w:rsidP="00F445A1">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6D1EE0DC" w14:textId="77777777" w:rsidR="004728CC" w:rsidRPr="00AA5DA2"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4A53907"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189AAF7" w14:textId="77777777" w:rsidR="004728CC" w:rsidRPr="00AA5DA2" w:rsidRDefault="004728CC" w:rsidP="00F445A1">
            <w:pPr>
              <w:pStyle w:val="TAC"/>
              <w:rPr>
                <w:lang w:eastAsia="ja-JP"/>
              </w:rPr>
            </w:pPr>
            <w:r w:rsidRPr="00E41FB0">
              <w:rPr>
                <w:lang w:eastAsia="ja-JP"/>
              </w:rPr>
              <w:t>reject</w:t>
            </w:r>
          </w:p>
        </w:tc>
      </w:tr>
      <w:tr w:rsidR="004728CC" w:rsidRPr="00AA5DA2" w14:paraId="5F9EF35D" w14:textId="77777777" w:rsidTr="00F445A1">
        <w:tc>
          <w:tcPr>
            <w:tcW w:w="2439" w:type="dxa"/>
            <w:tcBorders>
              <w:top w:val="single" w:sz="4" w:space="0" w:color="auto"/>
              <w:left w:val="single" w:sz="4" w:space="0" w:color="auto"/>
              <w:bottom w:val="single" w:sz="4" w:space="0" w:color="auto"/>
              <w:right w:val="single" w:sz="4" w:space="0" w:color="auto"/>
            </w:tcBorders>
          </w:tcPr>
          <w:p w14:paraId="73EAF013" w14:textId="77777777" w:rsidR="004728CC" w:rsidRPr="00AA5DA2" w:rsidRDefault="004728CC" w:rsidP="00F445A1">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1708FEC4" w14:textId="77777777" w:rsidR="004728CC" w:rsidRPr="00AA5DA2" w:rsidRDefault="004728CC" w:rsidP="00F445A1">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227467" w14:textId="77777777" w:rsidR="004728CC" w:rsidRPr="00AA5DA2"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D86D07" w14:textId="77777777" w:rsidR="004728CC" w:rsidRPr="00AA5DA2" w:rsidRDefault="004728CC" w:rsidP="00F445A1">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4DBAF09" w14:textId="77777777" w:rsidR="004728CC" w:rsidRPr="00AA5DA2" w:rsidRDefault="004728CC" w:rsidP="00F445A1">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AD6D219"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E46DD26" w14:textId="77777777" w:rsidR="004728CC" w:rsidRPr="00AA5DA2" w:rsidRDefault="004728CC" w:rsidP="00F445A1">
            <w:pPr>
              <w:pStyle w:val="TAC"/>
              <w:rPr>
                <w:lang w:eastAsia="ja-JP"/>
              </w:rPr>
            </w:pPr>
            <w:r w:rsidRPr="00E41FB0">
              <w:rPr>
                <w:lang w:eastAsia="ja-JP"/>
              </w:rPr>
              <w:t>reject</w:t>
            </w:r>
          </w:p>
        </w:tc>
      </w:tr>
      <w:tr w:rsidR="004728CC" w:rsidRPr="00AA5DA2" w14:paraId="49E50436" w14:textId="77777777" w:rsidTr="00F445A1">
        <w:tc>
          <w:tcPr>
            <w:tcW w:w="2439" w:type="dxa"/>
            <w:tcBorders>
              <w:top w:val="single" w:sz="4" w:space="0" w:color="auto"/>
              <w:left w:val="single" w:sz="4" w:space="0" w:color="auto"/>
              <w:bottom w:val="single" w:sz="4" w:space="0" w:color="auto"/>
              <w:right w:val="single" w:sz="4" w:space="0" w:color="auto"/>
            </w:tcBorders>
          </w:tcPr>
          <w:p w14:paraId="6FEB1A96" w14:textId="77777777" w:rsidR="004728CC" w:rsidRPr="00AA5DA2" w:rsidRDefault="004728CC" w:rsidP="00F445A1">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2967EA99" w14:textId="77777777" w:rsidR="004728CC" w:rsidRPr="00AA5DA2" w:rsidRDefault="004728CC" w:rsidP="00F445A1">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129FBE09" w14:textId="77777777" w:rsidR="004728CC" w:rsidRPr="00AA5DA2"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4A1991" w14:textId="77777777" w:rsidR="004728CC" w:rsidRPr="00AA5DA2" w:rsidRDefault="004728CC" w:rsidP="00F445A1">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6C38F4A" w14:textId="77777777" w:rsidR="004728CC" w:rsidRPr="00AA5DA2" w:rsidRDefault="004728CC" w:rsidP="00F445A1">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75CEBE4"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D253C9" w14:textId="77777777" w:rsidR="004728CC" w:rsidRPr="00AA5DA2" w:rsidRDefault="004728CC" w:rsidP="00F445A1">
            <w:pPr>
              <w:pStyle w:val="TAC"/>
              <w:rPr>
                <w:lang w:eastAsia="zh-CN"/>
              </w:rPr>
            </w:pPr>
            <w:r>
              <w:rPr>
                <w:rFonts w:hint="eastAsia"/>
                <w:lang w:eastAsia="zh-CN"/>
              </w:rPr>
              <w:t>i</w:t>
            </w:r>
            <w:r>
              <w:rPr>
                <w:lang w:eastAsia="zh-CN"/>
              </w:rPr>
              <w:t>gnore</w:t>
            </w:r>
          </w:p>
        </w:tc>
      </w:tr>
      <w:tr w:rsidR="004728CC" w:rsidRPr="00DB4D57" w14:paraId="5D8BD32C" w14:textId="77777777" w:rsidTr="00F445A1">
        <w:tc>
          <w:tcPr>
            <w:tcW w:w="2439" w:type="dxa"/>
            <w:tcBorders>
              <w:top w:val="single" w:sz="4" w:space="0" w:color="auto"/>
              <w:left w:val="single" w:sz="4" w:space="0" w:color="auto"/>
              <w:bottom w:val="single" w:sz="4" w:space="0" w:color="auto"/>
              <w:right w:val="single" w:sz="4" w:space="0" w:color="auto"/>
            </w:tcBorders>
          </w:tcPr>
          <w:p w14:paraId="71DF5C50" w14:textId="77777777" w:rsidR="004728CC" w:rsidRPr="00DB4D57" w:rsidRDefault="004728CC" w:rsidP="00F445A1">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0E55AF5" w14:textId="77777777" w:rsidR="004728CC" w:rsidRPr="00DB4D57" w:rsidRDefault="004728CC" w:rsidP="00F445A1">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DF2014" w14:textId="77777777" w:rsidR="004728CC" w:rsidRPr="00DB4D57"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DE6626" w14:textId="77777777" w:rsidR="004728CC" w:rsidRPr="00422562" w:rsidRDefault="004728CC" w:rsidP="00F445A1">
            <w:pPr>
              <w:pStyle w:val="TAL"/>
              <w:rPr>
                <w:lang w:eastAsia="ja-JP"/>
              </w:rPr>
            </w:pPr>
            <w:proofErr w:type="gramStart"/>
            <w:r w:rsidRPr="00422562">
              <w:rPr>
                <w:lang w:eastAsia="ja-JP"/>
              </w:rPr>
              <w:t>ENUMERATED(</w:t>
            </w:r>
            <w:proofErr w:type="gramEnd"/>
            <w:r w:rsidRPr="00422562">
              <w:rPr>
                <w:lang w:eastAsia="ja-JP"/>
              </w:rPr>
              <w:t>start, stop,</w:t>
            </w:r>
          </w:p>
          <w:p w14:paraId="32019333" w14:textId="77777777" w:rsidR="004728CC" w:rsidRPr="00DB4D57" w:rsidRDefault="004728CC" w:rsidP="00F445A1">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0178EBBD" w14:textId="77777777" w:rsidR="004728CC" w:rsidRPr="00DB4D57" w:rsidRDefault="004728CC" w:rsidP="00F445A1">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16F86DD5"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39A3263" w14:textId="77777777" w:rsidR="004728CC" w:rsidRPr="00DB4D57" w:rsidRDefault="004728CC" w:rsidP="00F445A1">
            <w:pPr>
              <w:pStyle w:val="TAC"/>
              <w:rPr>
                <w:lang w:eastAsia="ja-JP"/>
              </w:rPr>
            </w:pPr>
            <w:r w:rsidRPr="00E41FB0">
              <w:rPr>
                <w:lang w:eastAsia="ja-JP"/>
              </w:rPr>
              <w:t>reject</w:t>
            </w:r>
          </w:p>
        </w:tc>
      </w:tr>
      <w:tr w:rsidR="004728CC" w:rsidRPr="00DB4D57" w14:paraId="014FCD2D" w14:textId="77777777" w:rsidTr="00F445A1">
        <w:tc>
          <w:tcPr>
            <w:tcW w:w="2439" w:type="dxa"/>
            <w:tcBorders>
              <w:top w:val="single" w:sz="4" w:space="0" w:color="auto"/>
              <w:left w:val="single" w:sz="4" w:space="0" w:color="auto"/>
              <w:bottom w:val="single" w:sz="4" w:space="0" w:color="auto"/>
              <w:right w:val="single" w:sz="4" w:space="0" w:color="auto"/>
            </w:tcBorders>
          </w:tcPr>
          <w:p w14:paraId="583120FD" w14:textId="77777777" w:rsidR="004728CC" w:rsidRPr="00DB4D57" w:rsidRDefault="004728CC" w:rsidP="00F445A1">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FCB7A3A" w14:textId="77777777" w:rsidR="004728CC" w:rsidRPr="00DB4D57" w:rsidRDefault="004728CC" w:rsidP="00F445A1">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6C1CE79F" w14:textId="77777777" w:rsidR="004728CC" w:rsidRPr="00DB4D57"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EEB5F9" w14:textId="77777777" w:rsidR="004728CC" w:rsidRPr="00422562" w:rsidRDefault="004728CC" w:rsidP="00F445A1">
            <w:pPr>
              <w:pStyle w:val="TAL"/>
              <w:rPr>
                <w:lang w:eastAsia="ja-JP"/>
              </w:rPr>
            </w:pPr>
            <w:r w:rsidRPr="00422562">
              <w:rPr>
                <w:lang w:eastAsia="ja-JP"/>
              </w:rPr>
              <w:t>BITSTRING</w:t>
            </w:r>
          </w:p>
          <w:p w14:paraId="7FC7EAFE" w14:textId="77777777" w:rsidR="004728CC" w:rsidRPr="00DB4D57" w:rsidRDefault="004728CC" w:rsidP="00F445A1">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38F14CD" w14:textId="77777777" w:rsidR="004728CC" w:rsidRPr="00422562" w:rsidRDefault="004728CC" w:rsidP="00F445A1">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131DC023" w14:textId="77777777" w:rsidR="004728CC" w:rsidRPr="00422562" w:rsidRDefault="004728CC" w:rsidP="00F445A1">
            <w:pPr>
              <w:pStyle w:val="TAL"/>
              <w:rPr>
                <w:lang w:eastAsia="ja-JP"/>
              </w:rPr>
            </w:pPr>
            <w:r w:rsidRPr="00422562">
              <w:rPr>
                <w:lang w:eastAsia="ja-JP"/>
              </w:rPr>
              <w:t>First Bit = PRB Periodic,</w:t>
            </w:r>
          </w:p>
          <w:p w14:paraId="7760B303" w14:textId="77777777" w:rsidR="004728CC" w:rsidRPr="00422562" w:rsidRDefault="004728CC" w:rsidP="00F445A1">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53C0720D" w14:textId="77777777" w:rsidR="004728CC" w:rsidRPr="00422562" w:rsidRDefault="004728CC" w:rsidP="00F445A1">
            <w:pPr>
              <w:pStyle w:val="TAL"/>
              <w:rPr>
                <w:lang w:eastAsia="ja-JP"/>
              </w:rPr>
            </w:pPr>
            <w:r w:rsidRPr="00422562">
              <w:rPr>
                <w:lang w:eastAsia="ja-JP"/>
              </w:rPr>
              <w:t xml:space="preserve">Third Bit = </w:t>
            </w:r>
          </w:p>
          <w:p w14:paraId="18E42F39" w14:textId="77777777" w:rsidR="004728CC" w:rsidRDefault="004728CC" w:rsidP="00F445A1">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Periodic, </w:t>
            </w:r>
          </w:p>
          <w:p w14:paraId="04F450AA" w14:textId="77777777" w:rsidR="004728CC" w:rsidRPr="00422562" w:rsidRDefault="004728CC" w:rsidP="00F445A1">
            <w:pPr>
              <w:pStyle w:val="TAL"/>
              <w:rPr>
                <w:lang w:eastAsia="ja-JP"/>
              </w:rPr>
            </w:pPr>
            <w:r>
              <w:rPr>
                <w:lang w:eastAsia="ja-JP"/>
              </w:rPr>
              <w:t>Fifth Bit =RRC connections Periodic,</w:t>
            </w:r>
          </w:p>
          <w:p w14:paraId="2A4DBBE3" w14:textId="77777777" w:rsidR="00706C45" w:rsidRDefault="004728CC" w:rsidP="00F445A1">
            <w:pPr>
              <w:pStyle w:val="TAL"/>
              <w:rPr>
                <w:ins w:id="81" w:author="Ericsson User" w:date="2022-10-28T16:57:00Z"/>
                <w:lang w:eastAsia="ja-JP"/>
              </w:rPr>
            </w:pPr>
            <w:r>
              <w:rPr>
                <w:lang w:eastAsia="ja-JP"/>
              </w:rPr>
              <w:t>Sixth Bit = NR-U Channel List Periodic</w:t>
            </w:r>
            <w:ins w:id="82" w:author="Ericsson User" w:date="2022-10-28T16:57:00Z">
              <w:r w:rsidR="00706C45">
                <w:rPr>
                  <w:lang w:eastAsia="ja-JP"/>
                </w:rPr>
                <w:t>,</w:t>
              </w:r>
            </w:ins>
          </w:p>
          <w:p w14:paraId="2BC72AA7" w14:textId="3C41B7A9" w:rsidR="004728CC" w:rsidRDefault="00706C45" w:rsidP="00F445A1">
            <w:pPr>
              <w:pStyle w:val="TAL"/>
              <w:rPr>
                <w:lang w:eastAsia="ja-JP"/>
              </w:rPr>
            </w:pPr>
            <w:ins w:id="83" w:author="Ericsson User" w:date="2022-10-28T16:57:00Z">
              <w:r>
                <w:rPr>
                  <w:lang w:eastAsia="ja-JP"/>
                </w:rPr>
                <w:t>Seventh Bit = NR-U Channel List Non Serving Cell</w:t>
              </w:r>
            </w:ins>
            <w:r w:rsidR="004728CC">
              <w:rPr>
                <w:lang w:eastAsia="ja-JP"/>
              </w:rPr>
              <w:t>.</w:t>
            </w:r>
          </w:p>
          <w:p w14:paraId="12BC188B" w14:textId="77777777" w:rsidR="004728CC" w:rsidRPr="00DB4D57" w:rsidRDefault="004728CC" w:rsidP="00F445A1">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5065819"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6E9B7C" w14:textId="77777777" w:rsidR="004728CC" w:rsidRPr="00DB4D57" w:rsidRDefault="004728CC" w:rsidP="00F445A1">
            <w:pPr>
              <w:pStyle w:val="TAC"/>
              <w:rPr>
                <w:lang w:eastAsia="ja-JP"/>
              </w:rPr>
            </w:pPr>
            <w:r>
              <w:rPr>
                <w:snapToGrid w:val="0"/>
              </w:rPr>
              <w:t>reject</w:t>
            </w:r>
          </w:p>
        </w:tc>
      </w:tr>
      <w:tr w:rsidR="004728CC" w:rsidRPr="00DB4D57" w14:paraId="4CEEC388" w14:textId="77777777" w:rsidTr="00F445A1">
        <w:tc>
          <w:tcPr>
            <w:tcW w:w="2439" w:type="dxa"/>
            <w:tcBorders>
              <w:top w:val="single" w:sz="4" w:space="0" w:color="auto"/>
              <w:left w:val="single" w:sz="4" w:space="0" w:color="auto"/>
              <w:bottom w:val="single" w:sz="4" w:space="0" w:color="auto"/>
              <w:right w:val="single" w:sz="4" w:space="0" w:color="auto"/>
            </w:tcBorders>
          </w:tcPr>
          <w:p w14:paraId="6D7EE4D4" w14:textId="77777777" w:rsidR="004728CC" w:rsidRPr="009D1FE9" w:rsidRDefault="004728CC" w:rsidP="00F445A1">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81D7CAC"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E44A7D4" w14:textId="77777777" w:rsidR="004728CC" w:rsidRPr="009D1FE9" w:rsidRDefault="004728CC" w:rsidP="00F445A1">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AE74596"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5654F9A" w14:textId="77777777" w:rsidR="004728CC" w:rsidRPr="009D1FE9" w:rsidRDefault="004728CC" w:rsidP="00F445A1">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AABA50D"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E7E952" w14:textId="77777777" w:rsidR="004728CC" w:rsidRPr="00DB4D57" w:rsidRDefault="004728CC" w:rsidP="00F445A1">
            <w:pPr>
              <w:pStyle w:val="TAC"/>
              <w:rPr>
                <w:lang w:eastAsia="ja-JP"/>
              </w:rPr>
            </w:pPr>
            <w:r>
              <w:rPr>
                <w:snapToGrid w:val="0"/>
              </w:rPr>
              <w:t>ignore</w:t>
            </w:r>
          </w:p>
        </w:tc>
      </w:tr>
      <w:tr w:rsidR="004728CC" w:rsidRPr="00DB4D57" w14:paraId="58310255" w14:textId="77777777" w:rsidTr="00F445A1">
        <w:tc>
          <w:tcPr>
            <w:tcW w:w="2439" w:type="dxa"/>
            <w:tcBorders>
              <w:top w:val="single" w:sz="4" w:space="0" w:color="auto"/>
              <w:left w:val="single" w:sz="4" w:space="0" w:color="auto"/>
              <w:bottom w:val="single" w:sz="4" w:space="0" w:color="auto"/>
              <w:right w:val="single" w:sz="4" w:space="0" w:color="auto"/>
            </w:tcBorders>
          </w:tcPr>
          <w:p w14:paraId="7ED022F3" w14:textId="77777777" w:rsidR="004728CC" w:rsidRPr="009D1FE9" w:rsidRDefault="004728CC" w:rsidP="00F445A1">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1D9CFB9"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C02A107" w14:textId="77777777" w:rsidR="004728CC" w:rsidRPr="009D1FE9" w:rsidRDefault="004728CC" w:rsidP="00F445A1">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BE88BEB"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34C924E"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B95B5AC" w14:textId="77777777" w:rsidR="004728CC" w:rsidRPr="009D1FE9" w:rsidRDefault="004728CC" w:rsidP="00F445A1">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9673A37" w14:textId="77777777" w:rsidR="004728CC" w:rsidRPr="00DB4D57" w:rsidRDefault="004728CC" w:rsidP="00F445A1">
            <w:pPr>
              <w:pStyle w:val="TAC"/>
              <w:rPr>
                <w:lang w:eastAsia="ja-JP"/>
              </w:rPr>
            </w:pPr>
          </w:p>
        </w:tc>
      </w:tr>
      <w:tr w:rsidR="004728CC" w:rsidRPr="00DB4D57" w14:paraId="08ADD749" w14:textId="77777777" w:rsidTr="00F445A1">
        <w:tc>
          <w:tcPr>
            <w:tcW w:w="2439" w:type="dxa"/>
            <w:tcBorders>
              <w:top w:val="single" w:sz="4" w:space="0" w:color="auto"/>
              <w:left w:val="single" w:sz="4" w:space="0" w:color="auto"/>
              <w:bottom w:val="single" w:sz="4" w:space="0" w:color="auto"/>
              <w:right w:val="single" w:sz="4" w:space="0" w:color="auto"/>
            </w:tcBorders>
          </w:tcPr>
          <w:p w14:paraId="6B33531D" w14:textId="77777777" w:rsidR="004728CC" w:rsidRPr="009D1FE9" w:rsidRDefault="004728CC" w:rsidP="00F445A1">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B087061" w14:textId="77777777" w:rsidR="004728CC" w:rsidRPr="009D1FE9" w:rsidRDefault="004728CC" w:rsidP="00F445A1">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CC01FD" w14:textId="77777777" w:rsidR="004728CC" w:rsidRPr="009D1FE9"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75556D" w14:textId="77777777" w:rsidR="004728CC" w:rsidRPr="009D1FE9" w:rsidRDefault="004728CC" w:rsidP="00F445A1">
            <w:pPr>
              <w:pStyle w:val="TAL"/>
              <w:rPr>
                <w:lang w:eastAsia="ja-JP"/>
              </w:rPr>
            </w:pPr>
            <w:r w:rsidRPr="009D1FE9">
              <w:rPr>
                <w:lang w:eastAsia="ja-JP"/>
              </w:rPr>
              <w:t>Global NG-RAN Cell Identity</w:t>
            </w:r>
          </w:p>
          <w:p w14:paraId="2E5AFCA8" w14:textId="77777777" w:rsidR="004728CC" w:rsidRPr="009D1FE9" w:rsidRDefault="004728CC" w:rsidP="00F445A1">
            <w:pPr>
              <w:pStyle w:val="TAL"/>
              <w:rPr>
                <w:lang w:eastAsia="ja-JP"/>
              </w:rPr>
            </w:pPr>
            <w:r w:rsidRPr="009D1FE9">
              <w:rPr>
                <w:lang w:eastAsia="ja-JP"/>
              </w:rPr>
              <w:t>9.2.2.27</w:t>
            </w:r>
          </w:p>
          <w:p w14:paraId="739B8C80"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169F1AD"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8695855" w14:textId="77777777" w:rsidR="004728CC" w:rsidRPr="009D1FE9" w:rsidRDefault="004728CC" w:rsidP="00F445A1">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C6E9098" w14:textId="77777777" w:rsidR="004728CC" w:rsidRPr="00DB4D57" w:rsidRDefault="004728CC" w:rsidP="00F445A1">
            <w:pPr>
              <w:pStyle w:val="TAC"/>
              <w:rPr>
                <w:lang w:eastAsia="ja-JP"/>
              </w:rPr>
            </w:pPr>
          </w:p>
        </w:tc>
      </w:tr>
      <w:tr w:rsidR="004728CC" w:rsidRPr="00DB4D57" w14:paraId="093647E9" w14:textId="77777777" w:rsidTr="00F445A1">
        <w:tc>
          <w:tcPr>
            <w:tcW w:w="2439" w:type="dxa"/>
            <w:tcBorders>
              <w:top w:val="single" w:sz="4" w:space="0" w:color="auto"/>
              <w:left w:val="single" w:sz="4" w:space="0" w:color="auto"/>
              <w:bottom w:val="single" w:sz="4" w:space="0" w:color="auto"/>
              <w:right w:val="single" w:sz="4" w:space="0" w:color="auto"/>
            </w:tcBorders>
          </w:tcPr>
          <w:p w14:paraId="1028CA9D" w14:textId="77777777" w:rsidR="004728CC" w:rsidRPr="009D1FE9" w:rsidRDefault="004728CC" w:rsidP="00F445A1">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07F19A44"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AB7E324" w14:textId="77777777" w:rsidR="004728CC" w:rsidRPr="009D1FE9" w:rsidRDefault="004728CC" w:rsidP="00F445A1">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5B91BE02"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1333C14" w14:textId="77777777" w:rsidR="004728CC" w:rsidRPr="009D1FE9" w:rsidRDefault="004728CC" w:rsidP="00F445A1">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5948D94"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F083717" w14:textId="77777777" w:rsidR="004728CC" w:rsidRPr="00DB4D57" w:rsidRDefault="004728CC" w:rsidP="00F445A1">
            <w:pPr>
              <w:pStyle w:val="TAC"/>
              <w:rPr>
                <w:lang w:eastAsia="ja-JP"/>
              </w:rPr>
            </w:pPr>
          </w:p>
        </w:tc>
      </w:tr>
      <w:tr w:rsidR="004728CC" w:rsidRPr="00DB4D57" w14:paraId="137E5EC5" w14:textId="77777777" w:rsidTr="00F445A1">
        <w:tc>
          <w:tcPr>
            <w:tcW w:w="2439" w:type="dxa"/>
            <w:tcBorders>
              <w:top w:val="single" w:sz="4" w:space="0" w:color="auto"/>
              <w:left w:val="single" w:sz="4" w:space="0" w:color="auto"/>
              <w:bottom w:val="single" w:sz="4" w:space="0" w:color="auto"/>
              <w:right w:val="single" w:sz="4" w:space="0" w:color="auto"/>
            </w:tcBorders>
          </w:tcPr>
          <w:p w14:paraId="027169A6" w14:textId="77777777" w:rsidR="004728CC" w:rsidRPr="009D1FE9" w:rsidRDefault="004728CC" w:rsidP="00F445A1">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53EEBB07"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889DE74" w14:textId="77777777" w:rsidR="004728CC" w:rsidRPr="009D1FE9" w:rsidRDefault="004728CC" w:rsidP="00F445A1">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2C27C9A1"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D6EF5E4"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4DBDB7B"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17FEB9B" w14:textId="77777777" w:rsidR="004728CC" w:rsidRPr="00DB4D57" w:rsidRDefault="004728CC" w:rsidP="00F445A1">
            <w:pPr>
              <w:pStyle w:val="TAC"/>
              <w:rPr>
                <w:lang w:eastAsia="ja-JP"/>
              </w:rPr>
            </w:pPr>
          </w:p>
        </w:tc>
      </w:tr>
      <w:tr w:rsidR="004728CC" w:rsidRPr="00DB4D57" w14:paraId="70423096" w14:textId="77777777" w:rsidTr="00F445A1">
        <w:tc>
          <w:tcPr>
            <w:tcW w:w="2439" w:type="dxa"/>
            <w:tcBorders>
              <w:top w:val="single" w:sz="4" w:space="0" w:color="auto"/>
              <w:left w:val="single" w:sz="4" w:space="0" w:color="auto"/>
              <w:bottom w:val="single" w:sz="4" w:space="0" w:color="auto"/>
              <w:right w:val="single" w:sz="4" w:space="0" w:color="auto"/>
            </w:tcBorders>
          </w:tcPr>
          <w:p w14:paraId="72066DA7" w14:textId="77777777" w:rsidR="004728CC" w:rsidRPr="009D1FE9" w:rsidRDefault="004728CC" w:rsidP="00F445A1">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7BA98172" w14:textId="77777777" w:rsidR="004728CC" w:rsidRPr="009D1FE9" w:rsidRDefault="004728CC" w:rsidP="00F445A1">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0D7F444" w14:textId="77777777" w:rsidR="004728CC" w:rsidRPr="009D1FE9" w:rsidRDefault="004728CC" w:rsidP="00F445A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C2A64C" w14:textId="77777777" w:rsidR="004728CC" w:rsidRPr="009D1FE9" w:rsidRDefault="004728CC" w:rsidP="00F445A1">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3172AA65"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6FFB70A" w14:textId="77777777" w:rsidR="004728CC" w:rsidRPr="009D1FE9" w:rsidRDefault="004728CC" w:rsidP="00F445A1">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B1DC602" w14:textId="77777777" w:rsidR="004728CC" w:rsidRPr="00772A05" w:rsidRDefault="004728CC" w:rsidP="00F445A1">
            <w:pPr>
              <w:pStyle w:val="TAC"/>
            </w:pPr>
          </w:p>
        </w:tc>
      </w:tr>
      <w:tr w:rsidR="004728CC" w:rsidRPr="00DB4D57" w14:paraId="38C8E4BC" w14:textId="77777777" w:rsidTr="00F445A1">
        <w:tc>
          <w:tcPr>
            <w:tcW w:w="2439" w:type="dxa"/>
            <w:tcBorders>
              <w:top w:val="single" w:sz="4" w:space="0" w:color="auto"/>
              <w:left w:val="single" w:sz="4" w:space="0" w:color="auto"/>
              <w:bottom w:val="single" w:sz="4" w:space="0" w:color="auto"/>
              <w:right w:val="single" w:sz="4" w:space="0" w:color="auto"/>
            </w:tcBorders>
          </w:tcPr>
          <w:p w14:paraId="364EE00E" w14:textId="77777777" w:rsidR="004728CC" w:rsidRPr="009D1FE9" w:rsidRDefault="004728CC" w:rsidP="00F445A1">
            <w:pPr>
              <w:pStyle w:val="TAL"/>
              <w:ind w:left="227"/>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0AF652C7"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6D26008" w14:textId="77777777" w:rsidR="004728CC" w:rsidRPr="009D1FE9" w:rsidRDefault="004728CC" w:rsidP="00F445A1">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FBACE2C"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8461D2" w14:textId="77777777" w:rsidR="004728CC" w:rsidRPr="009D1FE9" w:rsidRDefault="004728CC" w:rsidP="00F445A1">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2DA9AE99"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19C006B" w14:textId="77777777" w:rsidR="004728CC" w:rsidRPr="00DB4D57" w:rsidRDefault="004728CC" w:rsidP="00F445A1">
            <w:pPr>
              <w:pStyle w:val="TAC"/>
              <w:rPr>
                <w:lang w:eastAsia="ja-JP"/>
              </w:rPr>
            </w:pPr>
          </w:p>
        </w:tc>
      </w:tr>
      <w:tr w:rsidR="004728CC" w:rsidRPr="00DB4D57" w14:paraId="10BD256E" w14:textId="77777777" w:rsidTr="00F445A1">
        <w:tc>
          <w:tcPr>
            <w:tcW w:w="2439" w:type="dxa"/>
            <w:tcBorders>
              <w:top w:val="single" w:sz="4" w:space="0" w:color="auto"/>
              <w:left w:val="single" w:sz="4" w:space="0" w:color="auto"/>
              <w:bottom w:val="single" w:sz="4" w:space="0" w:color="auto"/>
              <w:right w:val="single" w:sz="4" w:space="0" w:color="auto"/>
            </w:tcBorders>
          </w:tcPr>
          <w:p w14:paraId="0DFBCE4D" w14:textId="77777777" w:rsidR="004728CC" w:rsidRPr="009D1FE9" w:rsidRDefault="004728CC" w:rsidP="00F445A1">
            <w:pPr>
              <w:pStyle w:val="TAL"/>
              <w:ind w:left="340"/>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102616D3"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0464EA2" w14:textId="77777777" w:rsidR="004728CC" w:rsidRPr="009D1FE9" w:rsidRDefault="004728CC" w:rsidP="00F445A1">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443563F"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6508DF8"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B635031"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082D42" w14:textId="77777777" w:rsidR="004728CC" w:rsidRPr="00DB4D57" w:rsidRDefault="004728CC" w:rsidP="00F445A1">
            <w:pPr>
              <w:pStyle w:val="TAC"/>
              <w:rPr>
                <w:lang w:eastAsia="ja-JP"/>
              </w:rPr>
            </w:pPr>
          </w:p>
        </w:tc>
      </w:tr>
      <w:tr w:rsidR="004728CC" w:rsidRPr="00DB4D57" w14:paraId="62C79A07" w14:textId="77777777" w:rsidTr="00F445A1">
        <w:tc>
          <w:tcPr>
            <w:tcW w:w="2439" w:type="dxa"/>
            <w:tcBorders>
              <w:top w:val="single" w:sz="4" w:space="0" w:color="auto"/>
              <w:left w:val="single" w:sz="4" w:space="0" w:color="auto"/>
              <w:bottom w:val="single" w:sz="4" w:space="0" w:color="auto"/>
              <w:right w:val="single" w:sz="4" w:space="0" w:color="auto"/>
            </w:tcBorders>
          </w:tcPr>
          <w:p w14:paraId="4351A887" w14:textId="77777777" w:rsidR="004728CC" w:rsidRPr="009D1FE9" w:rsidRDefault="004728CC" w:rsidP="00F445A1">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2EBB2C65" w14:textId="77777777" w:rsidR="004728CC" w:rsidRPr="009D1FE9" w:rsidRDefault="004728CC" w:rsidP="00F445A1">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A2E100" w14:textId="77777777" w:rsidR="004728CC" w:rsidRPr="009D1FE9"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9EB3B0" w14:textId="77777777" w:rsidR="004728CC" w:rsidRPr="009D1FE9" w:rsidRDefault="004728CC" w:rsidP="00F445A1">
            <w:pPr>
              <w:pStyle w:val="TAL"/>
              <w:rPr>
                <w:lang w:eastAsia="ja-JP"/>
              </w:rPr>
            </w:pPr>
            <w:r w:rsidRPr="009D1FE9">
              <w:rPr>
                <w:rFonts w:eastAsia="MS Mincho"/>
              </w:rPr>
              <w:t>9.</w:t>
            </w:r>
            <w:r>
              <w:rPr>
                <w:rFonts w:eastAsia="MS Mincho"/>
              </w:rPr>
              <w:t>2.2.4</w:t>
            </w:r>
          </w:p>
        </w:tc>
        <w:tc>
          <w:tcPr>
            <w:tcW w:w="2160" w:type="dxa"/>
            <w:tcBorders>
              <w:top w:val="single" w:sz="4" w:space="0" w:color="auto"/>
              <w:left w:val="single" w:sz="4" w:space="0" w:color="auto"/>
              <w:bottom w:val="single" w:sz="4" w:space="0" w:color="auto"/>
              <w:right w:val="single" w:sz="4" w:space="0" w:color="auto"/>
            </w:tcBorders>
          </w:tcPr>
          <w:p w14:paraId="7F6035FC" w14:textId="77777777" w:rsidR="004728CC" w:rsidRPr="009D1FE9" w:rsidRDefault="004728CC" w:rsidP="00F445A1">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2903F697"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817C404" w14:textId="77777777" w:rsidR="004728CC" w:rsidRPr="00C67B9A" w:rsidRDefault="004728CC" w:rsidP="00F445A1">
            <w:pPr>
              <w:pStyle w:val="TAC"/>
              <w:rPr>
                <w:lang w:eastAsia="ja-JP"/>
              </w:rPr>
            </w:pPr>
          </w:p>
        </w:tc>
      </w:tr>
      <w:tr w:rsidR="004728CC" w:rsidRPr="00DB4D57" w14:paraId="689A6060" w14:textId="77777777" w:rsidTr="00F445A1">
        <w:tc>
          <w:tcPr>
            <w:tcW w:w="2439" w:type="dxa"/>
            <w:tcBorders>
              <w:top w:val="single" w:sz="4" w:space="0" w:color="auto"/>
              <w:left w:val="single" w:sz="4" w:space="0" w:color="auto"/>
              <w:bottom w:val="single" w:sz="4" w:space="0" w:color="auto"/>
              <w:right w:val="single" w:sz="4" w:space="0" w:color="auto"/>
            </w:tcBorders>
          </w:tcPr>
          <w:p w14:paraId="1E6CF0D0" w14:textId="77777777" w:rsidR="004728CC" w:rsidRPr="009D1FE9" w:rsidRDefault="004728CC" w:rsidP="00F445A1">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545F0F1D"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D3A42D" w14:textId="77777777" w:rsidR="004728CC" w:rsidRPr="009D1FE9" w:rsidRDefault="004728CC" w:rsidP="00F445A1">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B4E279E"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052A700"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DD733C"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39A7C2B" w14:textId="77777777" w:rsidR="004728CC" w:rsidRPr="00DB4D57" w:rsidRDefault="004728CC" w:rsidP="00F445A1">
            <w:pPr>
              <w:pStyle w:val="TAC"/>
              <w:rPr>
                <w:lang w:eastAsia="ja-JP"/>
              </w:rPr>
            </w:pPr>
          </w:p>
        </w:tc>
      </w:tr>
      <w:tr w:rsidR="004728CC" w:rsidRPr="00DB4D57" w14:paraId="64629177" w14:textId="77777777" w:rsidTr="00F445A1">
        <w:tc>
          <w:tcPr>
            <w:tcW w:w="2439" w:type="dxa"/>
            <w:tcBorders>
              <w:top w:val="single" w:sz="4" w:space="0" w:color="auto"/>
              <w:left w:val="single" w:sz="4" w:space="0" w:color="auto"/>
              <w:bottom w:val="single" w:sz="4" w:space="0" w:color="auto"/>
              <w:right w:val="single" w:sz="4" w:space="0" w:color="auto"/>
            </w:tcBorders>
          </w:tcPr>
          <w:p w14:paraId="05702C27" w14:textId="77777777" w:rsidR="004728CC" w:rsidRPr="009D1FE9" w:rsidRDefault="004728CC" w:rsidP="00F445A1">
            <w:pPr>
              <w:pStyle w:val="TAL"/>
              <w:ind w:left="567"/>
              <w:rPr>
                <w:lang w:eastAsia="ja-JP"/>
              </w:rPr>
            </w:pPr>
            <w:r w:rsidRPr="009D1FE9">
              <w:rPr>
                <w:lang w:eastAsia="ja-JP"/>
              </w:rPr>
              <w:lastRenderedPageBreak/>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3B5A8F83" w14:textId="77777777" w:rsidR="004728CC" w:rsidRPr="009D1FE9" w:rsidRDefault="004728CC" w:rsidP="00F445A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C406909" w14:textId="77777777" w:rsidR="004728CC" w:rsidRPr="009D1FE9" w:rsidRDefault="004728CC" w:rsidP="00F445A1">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E0A4CF1" w14:textId="77777777" w:rsidR="004728CC" w:rsidRPr="009D1FE9" w:rsidRDefault="004728CC" w:rsidP="00F445A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36AF1E"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8E8C539"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4E305CF" w14:textId="77777777" w:rsidR="004728CC" w:rsidRPr="00C67B9A" w:rsidRDefault="004728CC" w:rsidP="00F445A1">
            <w:pPr>
              <w:pStyle w:val="TAC"/>
              <w:rPr>
                <w:lang w:eastAsia="ja-JP"/>
              </w:rPr>
            </w:pPr>
          </w:p>
        </w:tc>
      </w:tr>
      <w:tr w:rsidR="004728CC" w:rsidRPr="00DB4D57" w14:paraId="76745797" w14:textId="77777777" w:rsidTr="00F445A1">
        <w:tc>
          <w:tcPr>
            <w:tcW w:w="2439" w:type="dxa"/>
            <w:tcBorders>
              <w:top w:val="single" w:sz="4" w:space="0" w:color="auto"/>
              <w:left w:val="single" w:sz="4" w:space="0" w:color="auto"/>
              <w:bottom w:val="single" w:sz="4" w:space="0" w:color="auto"/>
              <w:right w:val="single" w:sz="4" w:space="0" w:color="auto"/>
            </w:tcBorders>
          </w:tcPr>
          <w:p w14:paraId="34737612" w14:textId="77777777" w:rsidR="004728CC" w:rsidRPr="009D1FE9" w:rsidRDefault="004728CC" w:rsidP="00F445A1">
            <w:pPr>
              <w:pStyle w:val="TAL"/>
              <w:ind w:left="680"/>
              <w:rPr>
                <w:lang w:eastAsia="ja-JP"/>
              </w:rPr>
            </w:pPr>
            <w:r>
              <w:rPr>
                <w:lang w:eastAsia="ja-JP"/>
              </w:rPr>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4C856356" w14:textId="77777777" w:rsidR="004728CC" w:rsidRPr="009D1FE9" w:rsidRDefault="004728CC" w:rsidP="00F445A1">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440A911" w14:textId="77777777" w:rsidR="004728CC" w:rsidRPr="009D1FE9"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A2CE50" w14:textId="77777777" w:rsidR="004728CC" w:rsidRPr="009D1FE9" w:rsidRDefault="004728CC" w:rsidP="00F445A1">
            <w:pPr>
              <w:pStyle w:val="TAL"/>
              <w:rPr>
                <w:lang w:eastAsia="ja-JP"/>
              </w:rPr>
            </w:pPr>
            <w:r w:rsidRPr="009D1FE9">
              <w:rPr>
                <w:lang w:eastAsia="ja-JP"/>
              </w:rPr>
              <w:t>S-NSSAI</w:t>
            </w:r>
          </w:p>
          <w:p w14:paraId="13D1A470" w14:textId="77777777" w:rsidR="004728CC" w:rsidRPr="009D1FE9" w:rsidRDefault="004728CC" w:rsidP="00F445A1">
            <w:pPr>
              <w:pStyle w:val="TAL"/>
              <w:rPr>
                <w:lang w:eastAsia="ja-JP"/>
              </w:rPr>
            </w:pPr>
            <w:r w:rsidRPr="009D1FE9">
              <w:rPr>
                <w:lang w:eastAsia="ja-JP"/>
              </w:rPr>
              <w:t>9.</w:t>
            </w:r>
            <w:r>
              <w:rPr>
                <w:lang w:eastAsia="ja-JP"/>
              </w:rPr>
              <w:t>2.3.21</w:t>
            </w:r>
          </w:p>
        </w:tc>
        <w:tc>
          <w:tcPr>
            <w:tcW w:w="2160" w:type="dxa"/>
            <w:tcBorders>
              <w:top w:val="single" w:sz="4" w:space="0" w:color="auto"/>
              <w:left w:val="single" w:sz="4" w:space="0" w:color="auto"/>
              <w:bottom w:val="single" w:sz="4" w:space="0" w:color="auto"/>
              <w:right w:val="single" w:sz="4" w:space="0" w:color="auto"/>
            </w:tcBorders>
          </w:tcPr>
          <w:p w14:paraId="6C9E1A34" w14:textId="77777777" w:rsidR="004728CC" w:rsidRPr="009D1FE9" w:rsidRDefault="004728CC" w:rsidP="00F445A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601B9B" w14:textId="77777777" w:rsidR="004728CC" w:rsidRPr="009D1FE9" w:rsidRDefault="004728CC" w:rsidP="00F445A1">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A0FAD32" w14:textId="77777777" w:rsidR="004728CC" w:rsidRPr="00DB4D57" w:rsidRDefault="004728CC" w:rsidP="00F445A1">
            <w:pPr>
              <w:pStyle w:val="TAC"/>
              <w:rPr>
                <w:lang w:eastAsia="ja-JP"/>
              </w:rPr>
            </w:pPr>
          </w:p>
        </w:tc>
      </w:tr>
      <w:tr w:rsidR="004728CC" w:rsidRPr="00DB4D57" w14:paraId="2012C84B" w14:textId="77777777" w:rsidTr="00F445A1">
        <w:tc>
          <w:tcPr>
            <w:tcW w:w="2439" w:type="dxa"/>
            <w:tcBorders>
              <w:top w:val="single" w:sz="4" w:space="0" w:color="auto"/>
              <w:left w:val="single" w:sz="4" w:space="0" w:color="auto"/>
              <w:bottom w:val="single" w:sz="4" w:space="0" w:color="auto"/>
              <w:right w:val="single" w:sz="4" w:space="0" w:color="auto"/>
            </w:tcBorders>
          </w:tcPr>
          <w:p w14:paraId="6851226E" w14:textId="77777777" w:rsidR="004728CC" w:rsidRPr="009D1FE9" w:rsidRDefault="004728CC" w:rsidP="00F445A1">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BA2C96E" w14:textId="77777777" w:rsidR="004728CC" w:rsidRPr="009D1FE9" w:rsidRDefault="004728CC" w:rsidP="00F445A1">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F1630E9" w14:textId="77777777" w:rsidR="004728CC" w:rsidRPr="009D1FE9" w:rsidRDefault="004728CC" w:rsidP="00F445A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5F6471" w14:textId="77777777" w:rsidR="004728CC" w:rsidRPr="009D1FE9" w:rsidRDefault="004728CC" w:rsidP="00F445A1">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39CF807" w14:textId="77777777" w:rsidR="004728CC" w:rsidRPr="009D1FE9" w:rsidRDefault="004728CC" w:rsidP="00F445A1">
            <w:pPr>
              <w:pStyle w:val="TAL"/>
              <w:rPr>
                <w:lang w:eastAsia="ja-JP"/>
              </w:rPr>
            </w:pPr>
            <w:r w:rsidRPr="009D1FE9">
              <w:rPr>
                <w:lang w:eastAsia="ja-JP"/>
              </w:rPr>
              <w:t xml:space="preserve">Periodicity that can be used for reporting </w:t>
            </w:r>
            <w:proofErr w:type="spellStart"/>
            <w:r w:rsidRPr="009D1FE9">
              <w:rPr>
                <w:lang w:eastAsia="ja-JP"/>
              </w:rPr>
              <w:t>of</w:t>
            </w:r>
            <w:r>
              <w:rPr>
                <w:lang w:eastAsia="ja-JP"/>
              </w:rPr>
              <w:t>indicated</w:t>
            </w:r>
            <w:proofErr w:type="spellEnd"/>
            <w:r>
              <w:rPr>
                <w:lang w:eastAsia="ja-JP"/>
              </w:rPr>
              <w:t xml:space="preserve"> measurements</w:t>
            </w:r>
            <w:r w:rsidRPr="009D1FE9">
              <w:rPr>
                <w:lang w:eastAsia="ja-JP"/>
              </w:rPr>
              <w:t>.</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07E3E822" w14:textId="77777777" w:rsidR="004728CC" w:rsidRPr="009D1FE9" w:rsidRDefault="004728CC" w:rsidP="00F445A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4D0DAF" w14:textId="55A826B2" w:rsidR="004728CC" w:rsidRPr="00DB4D57" w:rsidRDefault="004728CC" w:rsidP="00F445A1">
            <w:pPr>
              <w:pStyle w:val="TAC"/>
              <w:rPr>
                <w:lang w:eastAsia="ja-JP"/>
              </w:rPr>
            </w:pPr>
            <w:r>
              <w:rPr>
                <w:snapToGrid w:val="0"/>
              </w:rPr>
              <w:t>Ignore</w:t>
            </w:r>
          </w:p>
        </w:tc>
      </w:tr>
      <w:tr w:rsidR="00D1265C" w:rsidRPr="00DB4D57" w14:paraId="0CFAFCE0" w14:textId="77777777" w:rsidTr="00F445A1">
        <w:trPr>
          <w:ins w:id="84" w:author="Ericsson User" w:date="2022-10-28T16:53:00Z"/>
        </w:trPr>
        <w:tc>
          <w:tcPr>
            <w:tcW w:w="2439" w:type="dxa"/>
            <w:tcBorders>
              <w:top w:val="single" w:sz="4" w:space="0" w:color="auto"/>
              <w:left w:val="single" w:sz="4" w:space="0" w:color="auto"/>
              <w:bottom w:val="single" w:sz="4" w:space="0" w:color="auto"/>
              <w:right w:val="single" w:sz="4" w:space="0" w:color="auto"/>
            </w:tcBorders>
          </w:tcPr>
          <w:p w14:paraId="74051C37" w14:textId="45E75C0C" w:rsidR="00D1265C" w:rsidRPr="00B623F8" w:rsidRDefault="00B736CF" w:rsidP="00D1265C">
            <w:pPr>
              <w:pStyle w:val="TAL"/>
              <w:rPr>
                <w:ins w:id="85" w:author="Ericsson User" w:date="2022-10-28T16:53:00Z"/>
                <w:b/>
                <w:bCs/>
                <w:lang w:eastAsia="ja-JP"/>
              </w:rPr>
            </w:pPr>
            <w:bookmarkStart w:id="86" w:name="_Hlk118179934"/>
            <w:ins w:id="87" w:author="Ericsson User" w:date="2022-10-28T16:59:00Z">
              <w:r w:rsidRPr="00B623F8">
                <w:rPr>
                  <w:b/>
                  <w:bCs/>
                  <w:lang w:eastAsia="ja-JP"/>
                </w:rPr>
                <w:t>Neighbo</w:t>
              </w:r>
              <w:r w:rsidRPr="00B736CF">
                <w:rPr>
                  <w:b/>
                  <w:bCs/>
                  <w:lang w:eastAsia="ja-JP"/>
                </w:rPr>
                <w:t>ur</w:t>
              </w:r>
              <w:r w:rsidRPr="006031CD">
                <w:rPr>
                  <w:b/>
                  <w:bCs/>
                  <w:lang w:eastAsia="ja-JP"/>
                </w:rPr>
                <w:t xml:space="preserve"> Cells</w:t>
              </w:r>
              <w:r w:rsidRPr="00B623F8">
                <w:rPr>
                  <w:b/>
                  <w:bCs/>
                  <w:lang w:eastAsia="ja-JP"/>
                </w:rPr>
                <w:t xml:space="preserve"> </w:t>
              </w:r>
            </w:ins>
            <w:ins w:id="88" w:author="Ericsson User" w:date="2022-10-28T16:54:00Z">
              <w:r w:rsidR="00D1265C" w:rsidRPr="00B623F8">
                <w:rPr>
                  <w:b/>
                  <w:bCs/>
                  <w:lang w:eastAsia="ja-JP"/>
                </w:rPr>
                <w:t xml:space="preserve">NR-U </w:t>
              </w:r>
            </w:ins>
            <w:ins w:id="89" w:author="Ericsson User" w:date="2022-10-28T16:57:00Z">
              <w:r w:rsidR="00B623F8" w:rsidRPr="00B623F8">
                <w:rPr>
                  <w:b/>
                  <w:bCs/>
                  <w:lang w:eastAsia="ja-JP"/>
                </w:rPr>
                <w:t xml:space="preserve">Channel List </w:t>
              </w:r>
            </w:ins>
          </w:p>
        </w:tc>
        <w:tc>
          <w:tcPr>
            <w:tcW w:w="1093" w:type="dxa"/>
            <w:tcBorders>
              <w:top w:val="single" w:sz="4" w:space="0" w:color="auto"/>
              <w:left w:val="single" w:sz="4" w:space="0" w:color="auto"/>
              <w:bottom w:val="single" w:sz="4" w:space="0" w:color="auto"/>
              <w:right w:val="single" w:sz="4" w:space="0" w:color="auto"/>
            </w:tcBorders>
          </w:tcPr>
          <w:p w14:paraId="031864CB" w14:textId="77777777" w:rsidR="00D1265C" w:rsidRPr="009D1FE9" w:rsidRDefault="00D1265C" w:rsidP="00D1265C">
            <w:pPr>
              <w:pStyle w:val="TAL"/>
              <w:rPr>
                <w:ins w:id="90" w:author="Ericsson User" w:date="2022-10-28T16:53:00Z"/>
                <w:lang w:eastAsia="ja-JP"/>
              </w:rPr>
            </w:pPr>
          </w:p>
        </w:tc>
        <w:tc>
          <w:tcPr>
            <w:tcW w:w="956" w:type="dxa"/>
            <w:tcBorders>
              <w:top w:val="single" w:sz="4" w:space="0" w:color="auto"/>
              <w:left w:val="single" w:sz="4" w:space="0" w:color="auto"/>
              <w:bottom w:val="single" w:sz="4" w:space="0" w:color="auto"/>
              <w:right w:val="single" w:sz="4" w:space="0" w:color="auto"/>
            </w:tcBorders>
          </w:tcPr>
          <w:p w14:paraId="59DF6822" w14:textId="2A139EF0" w:rsidR="00D1265C" w:rsidRPr="009D1FE9" w:rsidRDefault="00D1265C" w:rsidP="00D1265C">
            <w:pPr>
              <w:pStyle w:val="TAL"/>
              <w:rPr>
                <w:ins w:id="91" w:author="Ericsson User" w:date="2022-10-28T16:53:00Z"/>
                <w:i/>
                <w:lang w:eastAsia="ja-JP"/>
              </w:rPr>
            </w:pPr>
            <w:ins w:id="92" w:author="Ericsson User" w:date="2022-10-28T16:5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AAAB685" w14:textId="77777777" w:rsidR="00D1265C" w:rsidRPr="009D1FE9" w:rsidRDefault="00D1265C" w:rsidP="00D1265C">
            <w:pPr>
              <w:pStyle w:val="TAL"/>
              <w:rPr>
                <w:ins w:id="93" w:author="Ericsson User" w:date="2022-10-28T16: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34F46098" w14:textId="5C3C0588" w:rsidR="00D1265C" w:rsidRDefault="000F0F07" w:rsidP="00D1265C">
            <w:pPr>
              <w:pStyle w:val="TAL"/>
              <w:rPr>
                <w:ins w:id="94" w:author="Ericsson User" w:date="2022-11-01T07:27:00Z"/>
                <w:lang w:eastAsia="ja-JP"/>
              </w:rPr>
            </w:pPr>
            <w:ins w:id="95" w:author="Ericsson User" w:date="2022-10-28T16:57:00Z">
              <w:r>
                <w:rPr>
                  <w:lang w:eastAsia="ja-JP"/>
                </w:rPr>
                <w:t>C</w:t>
              </w:r>
            </w:ins>
            <w:ins w:id="96" w:author="Ericsson User" w:date="2022-10-28T16:55:00Z">
              <w:r w:rsidR="00A56FF6" w:rsidRPr="00A56FF6">
                <w:rPr>
                  <w:lang w:eastAsia="ja-JP"/>
                </w:rPr>
                <w:t xml:space="preserve">ells </w:t>
              </w:r>
            </w:ins>
            <w:ins w:id="97" w:author="Ericsson User" w:date="2022-11-01T07:25:00Z">
              <w:r w:rsidR="00934305">
                <w:rPr>
                  <w:lang w:eastAsia="ja-JP"/>
                </w:rPr>
                <w:t xml:space="preserve">of </w:t>
              </w:r>
            </w:ins>
            <w:ins w:id="98" w:author="Ericsson User" w:date="2022-11-01T07:26:00Z">
              <w:r w:rsidR="00934305">
                <w:rPr>
                  <w:i/>
                  <w:iCs/>
                  <w:lang w:val="en-US" w:eastAsia="ja-JP"/>
                </w:rPr>
                <w:t>Neighbour Information NR</w:t>
              </w:r>
              <w:r w:rsidR="00934305">
                <w:rPr>
                  <w:lang w:val="en-US" w:eastAsia="ja-JP"/>
                </w:rPr>
                <w:t xml:space="preserve"> IE received from </w:t>
              </w:r>
            </w:ins>
            <w:ins w:id="99" w:author="Ericsson User" w:date="2022-11-01T07:27:00Z">
              <w:r w:rsidR="00934305">
                <w:rPr>
                  <w:lang w:eastAsia="ja-JP"/>
                </w:rPr>
                <w:t>NG-RAN node</w:t>
              </w:r>
              <w:r w:rsidR="00934305" w:rsidRPr="00AA5DA2">
                <w:rPr>
                  <w:vertAlign w:val="subscript"/>
                  <w:lang w:eastAsia="ja-JP"/>
                </w:rPr>
                <w:t>2</w:t>
              </w:r>
            </w:ins>
            <w:ins w:id="100" w:author="Ericsson User" w:date="2022-11-01T07:26:00Z">
              <w:r w:rsidR="00934305">
                <w:rPr>
                  <w:lang w:val="en-US" w:eastAsia="ja-JP"/>
                </w:rPr>
                <w:t xml:space="preserve"> </w:t>
              </w:r>
            </w:ins>
            <w:ins w:id="101" w:author="Ericsson User" w:date="2022-11-01T07:32:00Z">
              <w:r w:rsidR="00934305" w:rsidRPr="00934305">
                <w:rPr>
                  <w:lang w:eastAsia="ja-JP"/>
                </w:rPr>
                <w:t xml:space="preserve">for which NR-U channel load information is </w:t>
              </w:r>
              <w:r w:rsidR="00934305">
                <w:rPr>
                  <w:lang w:eastAsia="ja-JP"/>
                </w:rPr>
                <w:t>requested</w:t>
              </w:r>
            </w:ins>
            <w:ins w:id="102" w:author="Ericsson User" w:date="2022-11-01T07:27:00Z">
              <w:r w:rsidR="00934305">
                <w:rPr>
                  <w:lang w:eastAsia="ja-JP"/>
                </w:rPr>
                <w:t>.</w:t>
              </w:r>
            </w:ins>
          </w:p>
          <w:p w14:paraId="3228F8D0" w14:textId="1B8ABFFF" w:rsidR="00934305" w:rsidRPr="009D1FE9" w:rsidRDefault="00934305" w:rsidP="00D1265C">
            <w:pPr>
              <w:pStyle w:val="TAL"/>
              <w:rPr>
                <w:ins w:id="103" w:author="Ericsson User" w:date="2022-10-28T16:53: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DE1E00" w14:textId="21DFB916" w:rsidR="00D1265C" w:rsidRPr="009D1FE9" w:rsidRDefault="00D1265C" w:rsidP="00D1265C">
            <w:pPr>
              <w:pStyle w:val="TAC"/>
              <w:rPr>
                <w:ins w:id="104" w:author="Ericsson User" w:date="2022-10-28T16:53:00Z"/>
                <w:lang w:eastAsia="zh-CN"/>
              </w:rPr>
            </w:pPr>
            <w:ins w:id="105" w:author="Ericsson User" w:date="2022-10-28T16:5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C31C90F" w14:textId="1ECC5643" w:rsidR="00D1265C" w:rsidRDefault="00D1265C" w:rsidP="00D1265C">
            <w:pPr>
              <w:pStyle w:val="TAC"/>
              <w:rPr>
                <w:ins w:id="106" w:author="Ericsson User" w:date="2022-10-28T16:53:00Z"/>
                <w:snapToGrid w:val="0"/>
              </w:rPr>
            </w:pPr>
            <w:ins w:id="107" w:author="Ericsson User" w:date="2022-10-28T16:54:00Z">
              <w:r>
                <w:rPr>
                  <w:snapToGrid w:val="0"/>
                </w:rPr>
                <w:t>ignore</w:t>
              </w:r>
            </w:ins>
          </w:p>
        </w:tc>
      </w:tr>
      <w:tr w:rsidR="00B736CF" w:rsidRPr="00DB4D57" w14:paraId="37A9BFAD" w14:textId="77777777" w:rsidTr="00F445A1">
        <w:trPr>
          <w:ins w:id="108" w:author="Ericsson User" w:date="2022-10-28T16:58:00Z"/>
        </w:trPr>
        <w:tc>
          <w:tcPr>
            <w:tcW w:w="2439" w:type="dxa"/>
            <w:tcBorders>
              <w:top w:val="single" w:sz="4" w:space="0" w:color="auto"/>
              <w:left w:val="single" w:sz="4" w:space="0" w:color="auto"/>
              <w:bottom w:val="single" w:sz="4" w:space="0" w:color="auto"/>
              <w:right w:val="single" w:sz="4" w:space="0" w:color="auto"/>
            </w:tcBorders>
          </w:tcPr>
          <w:p w14:paraId="1C86B33E" w14:textId="5D3A4ABC" w:rsidR="00B736CF" w:rsidRPr="00B623F8" w:rsidRDefault="00B736CF" w:rsidP="00D1265C">
            <w:pPr>
              <w:pStyle w:val="TAL"/>
              <w:rPr>
                <w:ins w:id="109" w:author="Ericsson User" w:date="2022-10-28T16:58:00Z"/>
                <w:lang w:eastAsia="ja-JP"/>
              </w:rPr>
            </w:pPr>
            <w:ins w:id="110" w:author="Ericsson User" w:date="2022-10-28T16:58:00Z">
              <w:r>
                <w:rPr>
                  <w:lang w:eastAsia="ja-JP"/>
                </w:rPr>
                <w:t>&gt;</w:t>
              </w:r>
            </w:ins>
            <w:ins w:id="111" w:author="Ericsson User" w:date="2022-10-28T16:59:00Z">
              <w:r w:rsidRPr="00B623F8">
                <w:rPr>
                  <w:b/>
                  <w:bCs/>
                  <w:lang w:eastAsia="ja-JP"/>
                </w:rPr>
                <w:t xml:space="preserve"> Neighbo</w:t>
              </w:r>
              <w:r w:rsidRPr="00F445A1">
                <w:rPr>
                  <w:b/>
                  <w:bCs/>
                  <w:lang w:eastAsia="ja-JP"/>
                </w:rPr>
                <w:t>ur Cells</w:t>
              </w:r>
              <w:r w:rsidRPr="00B623F8">
                <w:rPr>
                  <w:b/>
                  <w:bCs/>
                  <w:lang w:eastAsia="ja-JP"/>
                </w:rPr>
                <w:t xml:space="preserve"> NR-U Channel </w:t>
              </w:r>
              <w:r>
                <w:rPr>
                  <w:b/>
                  <w:bCs/>
                  <w:lang w:eastAsia="ja-JP"/>
                </w:rPr>
                <w:t>Item</w:t>
              </w:r>
            </w:ins>
          </w:p>
        </w:tc>
        <w:tc>
          <w:tcPr>
            <w:tcW w:w="1093" w:type="dxa"/>
            <w:tcBorders>
              <w:top w:val="single" w:sz="4" w:space="0" w:color="auto"/>
              <w:left w:val="single" w:sz="4" w:space="0" w:color="auto"/>
              <w:bottom w:val="single" w:sz="4" w:space="0" w:color="auto"/>
              <w:right w:val="single" w:sz="4" w:space="0" w:color="auto"/>
            </w:tcBorders>
          </w:tcPr>
          <w:p w14:paraId="76971601" w14:textId="77777777" w:rsidR="00B736CF" w:rsidRPr="009D1FE9" w:rsidRDefault="00B736CF" w:rsidP="00D1265C">
            <w:pPr>
              <w:pStyle w:val="TAL"/>
              <w:rPr>
                <w:ins w:id="112" w:author="Ericsson User" w:date="2022-10-28T16:58:00Z"/>
                <w:lang w:eastAsia="ja-JP"/>
              </w:rPr>
            </w:pPr>
          </w:p>
        </w:tc>
        <w:tc>
          <w:tcPr>
            <w:tcW w:w="956" w:type="dxa"/>
            <w:tcBorders>
              <w:top w:val="single" w:sz="4" w:space="0" w:color="auto"/>
              <w:left w:val="single" w:sz="4" w:space="0" w:color="auto"/>
              <w:bottom w:val="single" w:sz="4" w:space="0" w:color="auto"/>
              <w:right w:val="single" w:sz="4" w:space="0" w:color="auto"/>
            </w:tcBorders>
          </w:tcPr>
          <w:p w14:paraId="1D342551" w14:textId="63F1E7C4" w:rsidR="00B736CF" w:rsidRPr="009D1FE9" w:rsidRDefault="00B736CF" w:rsidP="00D1265C">
            <w:pPr>
              <w:pStyle w:val="TAL"/>
              <w:rPr>
                <w:ins w:id="113" w:author="Ericsson User" w:date="2022-10-28T16:58:00Z"/>
                <w:i/>
                <w:lang w:eastAsia="ja-JP"/>
              </w:rPr>
            </w:pPr>
            <w:ins w:id="114" w:author="Ericsson User" w:date="2022-10-28T16:59: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4885F20" w14:textId="77777777" w:rsidR="00B736CF" w:rsidRPr="009D1FE9" w:rsidRDefault="00B736CF" w:rsidP="00D1265C">
            <w:pPr>
              <w:pStyle w:val="TAL"/>
              <w:rPr>
                <w:ins w:id="115" w:author="Ericsson User" w:date="2022-10-28T16:5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EB65280" w14:textId="77777777" w:rsidR="00B736CF" w:rsidRPr="009D1FE9" w:rsidRDefault="00B736CF" w:rsidP="00D1265C">
            <w:pPr>
              <w:pStyle w:val="TAL"/>
              <w:rPr>
                <w:ins w:id="116" w:author="Ericsson User" w:date="2022-10-28T16:58:00Z"/>
                <w:lang w:eastAsia="ja-JP"/>
              </w:rPr>
            </w:pPr>
          </w:p>
        </w:tc>
        <w:tc>
          <w:tcPr>
            <w:tcW w:w="1186" w:type="dxa"/>
            <w:tcBorders>
              <w:top w:val="single" w:sz="4" w:space="0" w:color="auto"/>
              <w:left w:val="single" w:sz="4" w:space="0" w:color="auto"/>
              <w:bottom w:val="single" w:sz="4" w:space="0" w:color="auto"/>
              <w:right w:val="single" w:sz="4" w:space="0" w:color="auto"/>
            </w:tcBorders>
          </w:tcPr>
          <w:p w14:paraId="2387C65A" w14:textId="77777777" w:rsidR="00B736CF" w:rsidRPr="00B25CB8" w:rsidRDefault="00B736CF" w:rsidP="00D1265C">
            <w:pPr>
              <w:pStyle w:val="TAC"/>
              <w:rPr>
                <w:ins w:id="117" w:author="Ericsson User" w:date="2022-10-28T16:58: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D139F9" w14:textId="77777777" w:rsidR="00B736CF" w:rsidRDefault="00B736CF" w:rsidP="00D1265C">
            <w:pPr>
              <w:pStyle w:val="TAC"/>
              <w:rPr>
                <w:ins w:id="118" w:author="Ericsson User" w:date="2022-10-28T16:58:00Z"/>
                <w:snapToGrid w:val="0"/>
              </w:rPr>
            </w:pPr>
          </w:p>
        </w:tc>
      </w:tr>
      <w:tr w:rsidR="00D1265C" w:rsidRPr="00DB4D57" w14:paraId="71B4D251" w14:textId="77777777" w:rsidTr="00F445A1">
        <w:trPr>
          <w:ins w:id="119" w:author="Ericsson User" w:date="2022-10-28T16:54:00Z"/>
        </w:trPr>
        <w:tc>
          <w:tcPr>
            <w:tcW w:w="2439" w:type="dxa"/>
            <w:tcBorders>
              <w:top w:val="single" w:sz="4" w:space="0" w:color="auto"/>
              <w:left w:val="single" w:sz="4" w:space="0" w:color="auto"/>
              <w:bottom w:val="single" w:sz="4" w:space="0" w:color="auto"/>
              <w:right w:val="single" w:sz="4" w:space="0" w:color="auto"/>
            </w:tcBorders>
          </w:tcPr>
          <w:p w14:paraId="4A1DDAB7" w14:textId="52552DB5" w:rsidR="00D1265C" w:rsidRPr="00B623F8" w:rsidRDefault="00D1265C" w:rsidP="00D1265C">
            <w:pPr>
              <w:pStyle w:val="TAL"/>
              <w:rPr>
                <w:ins w:id="120" w:author="Ericsson User" w:date="2022-10-28T16:54:00Z"/>
                <w:lang w:eastAsia="ja-JP"/>
              </w:rPr>
            </w:pPr>
            <w:bookmarkStart w:id="121" w:name="_Hlk118179921"/>
            <w:ins w:id="122" w:author="Ericsson User" w:date="2022-10-28T16:54:00Z">
              <w:r w:rsidRPr="00B623F8">
                <w:rPr>
                  <w:lang w:eastAsia="ja-JP"/>
                </w:rPr>
                <w:t>&gt;</w:t>
              </w:r>
            </w:ins>
            <w:ins w:id="123" w:author="Ericsson User" w:date="2022-10-28T16:59:00Z">
              <w:r w:rsidR="00B736CF">
                <w:rPr>
                  <w:lang w:eastAsia="ja-JP"/>
                </w:rPr>
                <w:t xml:space="preserve">&gt;&gt; </w:t>
              </w:r>
            </w:ins>
            <w:ins w:id="124" w:author="Ericsson User" w:date="2022-10-28T16:55:00Z">
              <w:r w:rsidR="00D074BD" w:rsidRPr="00B623F8">
                <w:rPr>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14:paraId="765C6DAD" w14:textId="28C75AFD" w:rsidR="00D1265C" w:rsidRPr="009D1FE9" w:rsidRDefault="00B736CF" w:rsidP="00D1265C">
            <w:pPr>
              <w:pStyle w:val="TAL"/>
              <w:rPr>
                <w:ins w:id="125" w:author="Ericsson User" w:date="2022-10-28T16:54:00Z"/>
                <w:lang w:eastAsia="ja-JP"/>
              </w:rPr>
            </w:pPr>
            <w:ins w:id="126" w:author="Ericsson User" w:date="2022-10-28T16:59: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E885D3" w14:textId="4586EAFE" w:rsidR="00D1265C" w:rsidRPr="009D1FE9" w:rsidRDefault="00D1265C" w:rsidP="00D1265C">
            <w:pPr>
              <w:pStyle w:val="TAL"/>
              <w:rPr>
                <w:ins w:id="127" w:author="Ericsson User" w:date="2022-10-28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B6686" w14:textId="650AB191" w:rsidR="003538E9" w:rsidRPr="003538E9" w:rsidRDefault="00934305" w:rsidP="003538E9">
            <w:pPr>
              <w:pStyle w:val="TAL"/>
              <w:rPr>
                <w:ins w:id="128" w:author="Ericsson User" w:date="2022-10-28T17:00:00Z"/>
                <w:u w:val="single"/>
              </w:rPr>
            </w:pPr>
            <w:ins w:id="129" w:author="Ericsson User" w:date="2022-11-01T07:24:00Z">
              <w:r>
                <w:rPr>
                  <w:u w:val="single"/>
                </w:rPr>
                <w:t>NR</w:t>
              </w:r>
            </w:ins>
            <w:ins w:id="130" w:author="Ericsson User" w:date="2022-10-28T17:00:00Z">
              <w:r w:rsidR="003538E9" w:rsidRPr="003538E9">
                <w:rPr>
                  <w:u w:val="single"/>
                </w:rPr>
                <w:t xml:space="preserve"> Cell</w:t>
              </w:r>
            </w:ins>
            <w:ins w:id="131" w:author="Ericsson User" w:date="2022-11-01T07:24:00Z">
              <w:r>
                <w:rPr>
                  <w:u w:val="single"/>
                </w:rPr>
                <w:t xml:space="preserve"> Global</w:t>
              </w:r>
            </w:ins>
            <w:ins w:id="132" w:author="Ericsson User" w:date="2022-10-28T17:00:00Z">
              <w:r w:rsidR="003538E9" w:rsidRPr="003538E9">
                <w:rPr>
                  <w:u w:val="single"/>
                </w:rPr>
                <w:t xml:space="preserve"> Identity</w:t>
              </w:r>
            </w:ins>
          </w:p>
          <w:p w14:paraId="3D62D2C8" w14:textId="06B31CD7" w:rsidR="00D1265C" w:rsidRPr="009D1FE9" w:rsidRDefault="003538E9" w:rsidP="003538E9">
            <w:pPr>
              <w:pStyle w:val="TAL"/>
              <w:rPr>
                <w:ins w:id="133" w:author="Ericsson User" w:date="2022-10-28T16:54:00Z"/>
                <w:lang w:eastAsia="ja-JP"/>
              </w:rPr>
            </w:pPr>
            <w:ins w:id="134" w:author="Ericsson User" w:date="2022-10-28T17:00:00Z">
              <w:r w:rsidRPr="003538E9">
                <w:rPr>
                  <w:u w:val="single"/>
                </w:rPr>
                <w:t>9.2.2.7</w:t>
              </w:r>
            </w:ins>
          </w:p>
        </w:tc>
        <w:tc>
          <w:tcPr>
            <w:tcW w:w="2160" w:type="dxa"/>
            <w:tcBorders>
              <w:top w:val="single" w:sz="4" w:space="0" w:color="auto"/>
              <w:left w:val="single" w:sz="4" w:space="0" w:color="auto"/>
              <w:bottom w:val="single" w:sz="4" w:space="0" w:color="auto"/>
              <w:right w:val="single" w:sz="4" w:space="0" w:color="auto"/>
            </w:tcBorders>
          </w:tcPr>
          <w:p w14:paraId="133D2869" w14:textId="133216B5" w:rsidR="00D1265C" w:rsidRPr="009D1FE9" w:rsidRDefault="00934305" w:rsidP="00D1265C">
            <w:pPr>
              <w:pStyle w:val="TAL"/>
              <w:rPr>
                <w:ins w:id="135" w:author="Ericsson User" w:date="2022-10-28T16:54:00Z"/>
                <w:lang w:eastAsia="ja-JP"/>
              </w:rPr>
            </w:pPr>
            <w:ins w:id="136" w:author="Ericsson User" w:date="2022-11-01T07:23: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2C44113F" w14:textId="27D618F3" w:rsidR="00D1265C" w:rsidRPr="009D1FE9" w:rsidRDefault="00D1265C" w:rsidP="00D1265C">
            <w:pPr>
              <w:pStyle w:val="TAC"/>
              <w:rPr>
                <w:ins w:id="137" w:author="Ericsson User" w:date="2022-10-28T16:54:00Z"/>
                <w:lang w:eastAsia="zh-CN"/>
              </w:rPr>
            </w:pPr>
            <w:ins w:id="138" w:author="Ericsson User" w:date="2022-10-28T16:5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A567434" w14:textId="77777777" w:rsidR="00D1265C" w:rsidRDefault="00D1265C" w:rsidP="00D1265C">
            <w:pPr>
              <w:pStyle w:val="TAC"/>
              <w:rPr>
                <w:ins w:id="139" w:author="Ericsson User" w:date="2022-10-28T16:54:00Z"/>
                <w:snapToGrid w:val="0"/>
              </w:rPr>
            </w:pPr>
          </w:p>
        </w:tc>
      </w:tr>
      <w:bookmarkEnd w:id="86"/>
      <w:bookmarkEnd w:id="121"/>
    </w:tbl>
    <w:p w14:paraId="6C981EDD" w14:textId="77777777" w:rsidR="00C84D38" w:rsidRDefault="00C84D38" w:rsidP="0003468B">
      <w:pPr>
        <w:rPr>
          <w:noProof/>
        </w:rPr>
      </w:pPr>
    </w:p>
    <w:p w14:paraId="2C9C5EDD" w14:textId="77777777" w:rsidR="00C84D38" w:rsidRDefault="00C84D38" w:rsidP="0003468B">
      <w:pPr>
        <w:rPr>
          <w:noProof/>
        </w:rPr>
      </w:pPr>
    </w:p>
    <w:p w14:paraId="67AF4412" w14:textId="77777777" w:rsidR="00C84D38" w:rsidRDefault="00C84D38" w:rsidP="0003468B">
      <w:pPr>
        <w:rPr>
          <w:noProof/>
        </w:rPr>
      </w:pPr>
    </w:p>
    <w:p w14:paraId="41B6BA9C" w14:textId="77777777" w:rsidR="00C84D38" w:rsidRDefault="00C84D38" w:rsidP="00C84D38">
      <w:pPr>
        <w:rPr>
          <w:noProof/>
        </w:rPr>
      </w:pPr>
      <w:r>
        <w:rPr>
          <w:noProof/>
        </w:rPr>
        <w:t>-----------------------------------------------  Next Change ------------------------------------------------------</w:t>
      </w:r>
    </w:p>
    <w:p w14:paraId="4BFCF102" w14:textId="77777777" w:rsidR="00C84D38" w:rsidRDefault="00C84D38" w:rsidP="0003468B">
      <w:pPr>
        <w:rPr>
          <w:noProof/>
        </w:rPr>
      </w:pPr>
    </w:p>
    <w:p w14:paraId="4429C0EB" w14:textId="77777777" w:rsidR="00C84D38" w:rsidRDefault="00C84D38" w:rsidP="0003468B">
      <w:pPr>
        <w:rPr>
          <w:noProof/>
        </w:rPr>
      </w:pPr>
    </w:p>
    <w:p w14:paraId="1BFD6407" w14:textId="77777777" w:rsidR="00AE38B2" w:rsidRPr="00AA5DA2" w:rsidRDefault="00AE38B2" w:rsidP="00AE38B2">
      <w:pPr>
        <w:pStyle w:val="Heading4"/>
      </w:pPr>
      <w:bookmarkStart w:id="140" w:name="_Toc105174553"/>
      <w:bookmarkStart w:id="141" w:name="_Toc106109390"/>
      <w:r w:rsidRPr="00AA5DA2">
        <w:t>9.1.</w:t>
      </w:r>
      <w:r>
        <w:t>3</w:t>
      </w:r>
      <w:r w:rsidRPr="00AA5DA2">
        <w:t>.</w:t>
      </w:r>
      <w:r>
        <w:t>21</w:t>
      </w:r>
      <w:r w:rsidRPr="00AA5DA2">
        <w:tab/>
        <w:t>RESOURCE STATUS UPDATE</w:t>
      </w:r>
      <w:bookmarkEnd w:id="140"/>
      <w:bookmarkEnd w:id="141"/>
    </w:p>
    <w:p w14:paraId="62F31E0F" w14:textId="77777777" w:rsidR="00AE38B2" w:rsidRPr="00AA5DA2" w:rsidRDefault="00AE38B2" w:rsidP="00AE38B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23D50429" w14:textId="77777777" w:rsidR="00AE38B2" w:rsidRPr="00AA5DA2" w:rsidRDefault="00AE38B2" w:rsidP="00AE38B2">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384"/>
        <w:gridCol w:w="1446"/>
        <w:gridCol w:w="1434"/>
        <w:gridCol w:w="1081"/>
        <w:gridCol w:w="1256"/>
      </w:tblGrid>
      <w:tr w:rsidR="00AE38B2" w:rsidRPr="00AA5DA2" w14:paraId="14B61AD3" w14:textId="77777777" w:rsidTr="009D7E94">
        <w:tc>
          <w:tcPr>
            <w:tcW w:w="2437" w:type="dxa"/>
            <w:tcBorders>
              <w:top w:val="single" w:sz="4" w:space="0" w:color="auto"/>
              <w:left w:val="single" w:sz="4" w:space="0" w:color="auto"/>
              <w:bottom w:val="single" w:sz="4" w:space="0" w:color="auto"/>
              <w:right w:val="single" w:sz="4" w:space="0" w:color="auto"/>
            </w:tcBorders>
          </w:tcPr>
          <w:p w14:paraId="3E0D6326" w14:textId="77777777" w:rsidR="00AE38B2" w:rsidRPr="00AA5DA2" w:rsidRDefault="00AE38B2" w:rsidP="001D711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2A182DF" w14:textId="77777777" w:rsidR="00AE38B2" w:rsidRPr="00AA5DA2" w:rsidRDefault="00AE38B2" w:rsidP="001D711B">
            <w:pPr>
              <w:pStyle w:val="TAH"/>
              <w:rPr>
                <w:lang w:eastAsia="ja-JP"/>
              </w:rPr>
            </w:pPr>
            <w:r w:rsidRPr="00AA5DA2">
              <w:rPr>
                <w:lang w:eastAsia="ja-JP"/>
              </w:rPr>
              <w:t>Presence</w:t>
            </w:r>
          </w:p>
        </w:tc>
        <w:tc>
          <w:tcPr>
            <w:tcW w:w="1384" w:type="dxa"/>
            <w:tcBorders>
              <w:top w:val="single" w:sz="4" w:space="0" w:color="auto"/>
              <w:left w:val="single" w:sz="4" w:space="0" w:color="auto"/>
              <w:bottom w:val="single" w:sz="4" w:space="0" w:color="auto"/>
              <w:right w:val="single" w:sz="4" w:space="0" w:color="auto"/>
            </w:tcBorders>
          </w:tcPr>
          <w:p w14:paraId="2926653A" w14:textId="77777777" w:rsidR="00AE38B2" w:rsidRPr="00AA5DA2" w:rsidRDefault="00AE38B2" w:rsidP="001D711B">
            <w:pPr>
              <w:pStyle w:val="TAH"/>
              <w:rPr>
                <w:lang w:eastAsia="ja-JP"/>
              </w:rPr>
            </w:pPr>
            <w:r w:rsidRPr="00AA5DA2">
              <w:rPr>
                <w:lang w:eastAsia="ja-JP"/>
              </w:rPr>
              <w:t>Range</w:t>
            </w:r>
          </w:p>
        </w:tc>
        <w:tc>
          <w:tcPr>
            <w:tcW w:w="1446" w:type="dxa"/>
            <w:tcBorders>
              <w:top w:val="single" w:sz="4" w:space="0" w:color="auto"/>
              <w:left w:val="single" w:sz="4" w:space="0" w:color="auto"/>
              <w:bottom w:val="single" w:sz="4" w:space="0" w:color="auto"/>
              <w:right w:val="single" w:sz="4" w:space="0" w:color="auto"/>
            </w:tcBorders>
          </w:tcPr>
          <w:p w14:paraId="41062F19" w14:textId="77777777" w:rsidR="00AE38B2" w:rsidRPr="00AA5DA2" w:rsidRDefault="00AE38B2" w:rsidP="001D711B">
            <w:pPr>
              <w:pStyle w:val="TAH"/>
              <w:rPr>
                <w:lang w:eastAsia="ja-JP"/>
              </w:rPr>
            </w:pPr>
            <w:r w:rsidRPr="00AA5DA2">
              <w:rPr>
                <w:lang w:eastAsia="ja-JP"/>
              </w:rPr>
              <w:t>IE type and reference</w:t>
            </w:r>
          </w:p>
        </w:tc>
        <w:tc>
          <w:tcPr>
            <w:tcW w:w="1434" w:type="dxa"/>
            <w:tcBorders>
              <w:top w:val="single" w:sz="4" w:space="0" w:color="auto"/>
              <w:left w:val="single" w:sz="4" w:space="0" w:color="auto"/>
              <w:bottom w:val="single" w:sz="4" w:space="0" w:color="auto"/>
              <w:right w:val="single" w:sz="4" w:space="0" w:color="auto"/>
            </w:tcBorders>
          </w:tcPr>
          <w:p w14:paraId="2549A16F" w14:textId="77777777" w:rsidR="00AE38B2" w:rsidRPr="00AA5DA2" w:rsidRDefault="00AE38B2" w:rsidP="001D711B">
            <w:pPr>
              <w:pStyle w:val="TAH"/>
              <w:rPr>
                <w:lang w:eastAsia="ja-JP"/>
              </w:rPr>
            </w:pPr>
            <w:r w:rsidRPr="00AA5DA2">
              <w:rPr>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tcPr>
          <w:p w14:paraId="14C2E084" w14:textId="77777777" w:rsidR="00AE38B2" w:rsidRPr="00AA5DA2" w:rsidRDefault="00AE38B2" w:rsidP="001D711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32BDC7B" w14:textId="77777777" w:rsidR="00AE38B2" w:rsidRPr="00AA5DA2" w:rsidRDefault="00AE38B2" w:rsidP="001D711B">
            <w:pPr>
              <w:pStyle w:val="TAH"/>
              <w:rPr>
                <w:lang w:eastAsia="ja-JP"/>
              </w:rPr>
            </w:pPr>
            <w:r w:rsidRPr="00AA5DA2">
              <w:rPr>
                <w:lang w:eastAsia="ja-JP"/>
              </w:rPr>
              <w:t>Assigned Criticality</w:t>
            </w:r>
          </w:p>
        </w:tc>
      </w:tr>
      <w:tr w:rsidR="00AE38B2" w:rsidRPr="00AA5DA2" w14:paraId="0910F80C" w14:textId="77777777" w:rsidTr="009D7E94">
        <w:tc>
          <w:tcPr>
            <w:tcW w:w="2437" w:type="dxa"/>
            <w:tcBorders>
              <w:top w:val="single" w:sz="4" w:space="0" w:color="auto"/>
              <w:left w:val="single" w:sz="4" w:space="0" w:color="auto"/>
              <w:bottom w:val="single" w:sz="4" w:space="0" w:color="auto"/>
              <w:right w:val="single" w:sz="4" w:space="0" w:color="auto"/>
            </w:tcBorders>
          </w:tcPr>
          <w:p w14:paraId="292FD6B6" w14:textId="77777777" w:rsidR="00AE38B2" w:rsidRPr="00AA5DA2" w:rsidRDefault="00AE38B2" w:rsidP="001D711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B4CD797" w14:textId="77777777" w:rsidR="00AE38B2" w:rsidRPr="00AA5DA2" w:rsidRDefault="00AE38B2" w:rsidP="001D711B">
            <w:pPr>
              <w:pStyle w:val="TAL"/>
              <w:rPr>
                <w:lang w:eastAsia="ja-JP"/>
              </w:rPr>
            </w:pPr>
            <w:r w:rsidRPr="00AA5DA2">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3DF77CAB" w14:textId="77777777" w:rsidR="00AE38B2" w:rsidRPr="00AA5DA2" w:rsidRDefault="00AE38B2" w:rsidP="001D711B">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5A768A88" w14:textId="77777777" w:rsidR="00AE38B2" w:rsidRPr="00AA5DA2" w:rsidRDefault="00AE38B2" w:rsidP="001D711B">
            <w:pPr>
              <w:pStyle w:val="TAL"/>
              <w:rPr>
                <w:lang w:eastAsia="ja-JP"/>
              </w:rPr>
            </w:pPr>
            <w:r>
              <w:rPr>
                <w:lang w:eastAsia="ja-JP"/>
              </w:rPr>
              <w:t>9.2.3.1</w:t>
            </w:r>
          </w:p>
        </w:tc>
        <w:tc>
          <w:tcPr>
            <w:tcW w:w="1434" w:type="dxa"/>
            <w:tcBorders>
              <w:top w:val="single" w:sz="4" w:space="0" w:color="auto"/>
              <w:left w:val="single" w:sz="4" w:space="0" w:color="auto"/>
              <w:bottom w:val="single" w:sz="4" w:space="0" w:color="auto"/>
              <w:right w:val="single" w:sz="4" w:space="0" w:color="auto"/>
            </w:tcBorders>
          </w:tcPr>
          <w:p w14:paraId="10AD5827" w14:textId="77777777" w:rsidR="00AE38B2" w:rsidRPr="00AA5DA2"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651B945A"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E1725C5" w14:textId="77777777" w:rsidR="00AE38B2" w:rsidRPr="00AA5DA2" w:rsidRDefault="00AE38B2" w:rsidP="001D711B">
            <w:pPr>
              <w:pStyle w:val="TAC"/>
              <w:rPr>
                <w:lang w:eastAsia="ja-JP"/>
              </w:rPr>
            </w:pPr>
            <w:r w:rsidRPr="00AA5DA2">
              <w:rPr>
                <w:lang w:eastAsia="ja-JP"/>
              </w:rPr>
              <w:t>ignore</w:t>
            </w:r>
          </w:p>
        </w:tc>
      </w:tr>
      <w:tr w:rsidR="00AE38B2" w:rsidRPr="00AA5DA2" w14:paraId="34A76096" w14:textId="77777777" w:rsidTr="009D7E94">
        <w:tc>
          <w:tcPr>
            <w:tcW w:w="2437" w:type="dxa"/>
            <w:tcBorders>
              <w:top w:val="single" w:sz="4" w:space="0" w:color="auto"/>
              <w:left w:val="single" w:sz="4" w:space="0" w:color="auto"/>
              <w:bottom w:val="single" w:sz="4" w:space="0" w:color="auto"/>
              <w:right w:val="single" w:sz="4" w:space="0" w:color="auto"/>
            </w:tcBorders>
          </w:tcPr>
          <w:p w14:paraId="6B08930A" w14:textId="77777777" w:rsidR="00AE38B2" w:rsidRPr="00AA5DA2" w:rsidRDefault="00AE38B2" w:rsidP="001D711B">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42FDC6B1" w14:textId="77777777" w:rsidR="00AE38B2" w:rsidRPr="00AA5DA2" w:rsidRDefault="00AE38B2" w:rsidP="001D711B">
            <w:pPr>
              <w:pStyle w:val="TAL"/>
              <w:rPr>
                <w:lang w:eastAsia="ja-JP"/>
              </w:rPr>
            </w:pPr>
            <w:r w:rsidRPr="00AA5DA2">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1CBC490C" w14:textId="77777777" w:rsidR="00AE38B2" w:rsidRPr="00AA5DA2"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E4B158A" w14:textId="77777777" w:rsidR="00AE38B2" w:rsidRPr="00AA5DA2" w:rsidRDefault="00AE38B2"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434" w:type="dxa"/>
            <w:tcBorders>
              <w:top w:val="single" w:sz="4" w:space="0" w:color="auto"/>
              <w:left w:val="single" w:sz="4" w:space="0" w:color="auto"/>
              <w:bottom w:val="single" w:sz="4" w:space="0" w:color="auto"/>
              <w:right w:val="single" w:sz="4" w:space="0" w:color="auto"/>
            </w:tcBorders>
          </w:tcPr>
          <w:p w14:paraId="21865A94" w14:textId="77777777" w:rsidR="00AE38B2" w:rsidRPr="00AA5DA2" w:rsidRDefault="00AE38B2" w:rsidP="001D711B">
            <w:pPr>
              <w:pStyle w:val="TAL"/>
              <w:rPr>
                <w:lang w:eastAsia="ja-JP"/>
              </w:rPr>
            </w:pPr>
            <w:r>
              <w:rPr>
                <w:lang w:eastAsia="ja-JP"/>
              </w:rPr>
              <w:t>Allocated by NG-RAN node</w:t>
            </w:r>
            <w:r w:rsidRPr="00AA5DA2">
              <w:rPr>
                <w:vertAlign w:val="subscript"/>
                <w:lang w:eastAsia="ja-JP"/>
              </w:rPr>
              <w:t>1</w:t>
            </w:r>
          </w:p>
        </w:tc>
        <w:tc>
          <w:tcPr>
            <w:tcW w:w="1081" w:type="dxa"/>
            <w:tcBorders>
              <w:top w:val="single" w:sz="4" w:space="0" w:color="auto"/>
              <w:left w:val="single" w:sz="4" w:space="0" w:color="auto"/>
              <w:bottom w:val="single" w:sz="4" w:space="0" w:color="auto"/>
              <w:right w:val="single" w:sz="4" w:space="0" w:color="auto"/>
            </w:tcBorders>
          </w:tcPr>
          <w:p w14:paraId="3A4D9497"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D4A40DE" w14:textId="77777777" w:rsidR="00AE38B2" w:rsidRPr="00AA5DA2" w:rsidRDefault="00AE38B2" w:rsidP="001D711B">
            <w:pPr>
              <w:pStyle w:val="TAC"/>
              <w:rPr>
                <w:lang w:eastAsia="ja-JP"/>
              </w:rPr>
            </w:pPr>
            <w:r w:rsidRPr="00AA5DA2">
              <w:rPr>
                <w:lang w:eastAsia="ja-JP"/>
              </w:rPr>
              <w:t>reject</w:t>
            </w:r>
          </w:p>
        </w:tc>
      </w:tr>
      <w:tr w:rsidR="00AE38B2" w:rsidRPr="00AA5DA2" w14:paraId="46319F4F" w14:textId="77777777" w:rsidTr="009D7E94">
        <w:tc>
          <w:tcPr>
            <w:tcW w:w="2437" w:type="dxa"/>
            <w:tcBorders>
              <w:top w:val="single" w:sz="4" w:space="0" w:color="auto"/>
              <w:left w:val="single" w:sz="4" w:space="0" w:color="auto"/>
              <w:bottom w:val="single" w:sz="4" w:space="0" w:color="auto"/>
              <w:right w:val="single" w:sz="4" w:space="0" w:color="auto"/>
            </w:tcBorders>
          </w:tcPr>
          <w:p w14:paraId="14312F77" w14:textId="77777777" w:rsidR="00AE38B2" w:rsidRPr="00AA5DA2" w:rsidRDefault="00AE38B2" w:rsidP="001D711B">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F69AF5" w14:textId="77777777" w:rsidR="00AE38B2" w:rsidRPr="00AA5DA2" w:rsidRDefault="00AE38B2" w:rsidP="001D711B">
            <w:pPr>
              <w:pStyle w:val="TAL"/>
              <w:rPr>
                <w:lang w:eastAsia="ja-JP"/>
              </w:rPr>
            </w:pPr>
            <w:r w:rsidRPr="00AA5DA2">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38A381B8" w14:textId="77777777" w:rsidR="00AE38B2" w:rsidRPr="00AA5DA2"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3B44C14" w14:textId="77777777" w:rsidR="00AE38B2" w:rsidRPr="00AA5DA2" w:rsidRDefault="00AE38B2"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434" w:type="dxa"/>
            <w:tcBorders>
              <w:top w:val="single" w:sz="4" w:space="0" w:color="auto"/>
              <w:left w:val="single" w:sz="4" w:space="0" w:color="auto"/>
              <w:bottom w:val="single" w:sz="4" w:space="0" w:color="auto"/>
              <w:right w:val="single" w:sz="4" w:space="0" w:color="auto"/>
            </w:tcBorders>
          </w:tcPr>
          <w:p w14:paraId="66D78C1B" w14:textId="77777777" w:rsidR="00AE38B2" w:rsidRPr="00AA5DA2" w:rsidRDefault="00AE38B2" w:rsidP="001D711B">
            <w:pPr>
              <w:pStyle w:val="TAL"/>
              <w:rPr>
                <w:lang w:eastAsia="ja-JP"/>
              </w:rPr>
            </w:pPr>
            <w:r>
              <w:rPr>
                <w:lang w:eastAsia="ja-JP"/>
              </w:rPr>
              <w:t>Allocated by NG-RAN node</w:t>
            </w:r>
            <w:r w:rsidRPr="00AA5DA2">
              <w:rPr>
                <w:vertAlign w:val="subscript"/>
                <w:lang w:eastAsia="ja-JP"/>
              </w:rPr>
              <w:t>2</w:t>
            </w:r>
          </w:p>
        </w:tc>
        <w:tc>
          <w:tcPr>
            <w:tcW w:w="1081" w:type="dxa"/>
            <w:tcBorders>
              <w:top w:val="single" w:sz="4" w:space="0" w:color="auto"/>
              <w:left w:val="single" w:sz="4" w:space="0" w:color="auto"/>
              <w:bottom w:val="single" w:sz="4" w:space="0" w:color="auto"/>
              <w:right w:val="single" w:sz="4" w:space="0" w:color="auto"/>
            </w:tcBorders>
          </w:tcPr>
          <w:p w14:paraId="7626D6ED"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B102A3F" w14:textId="77777777" w:rsidR="00AE38B2" w:rsidRPr="00AA5DA2" w:rsidRDefault="00AE38B2" w:rsidP="001D711B">
            <w:pPr>
              <w:pStyle w:val="TAC"/>
              <w:rPr>
                <w:lang w:eastAsia="ja-JP"/>
              </w:rPr>
            </w:pPr>
            <w:r w:rsidRPr="00AA5DA2">
              <w:rPr>
                <w:lang w:eastAsia="ja-JP"/>
              </w:rPr>
              <w:t>reject</w:t>
            </w:r>
          </w:p>
        </w:tc>
      </w:tr>
      <w:tr w:rsidR="00AE38B2" w:rsidRPr="00DB4D57" w14:paraId="3DA0ED8A" w14:textId="77777777" w:rsidTr="009D7E94">
        <w:tc>
          <w:tcPr>
            <w:tcW w:w="2437" w:type="dxa"/>
            <w:tcBorders>
              <w:top w:val="single" w:sz="4" w:space="0" w:color="auto"/>
              <w:left w:val="single" w:sz="4" w:space="0" w:color="auto"/>
              <w:bottom w:val="single" w:sz="4" w:space="0" w:color="auto"/>
              <w:right w:val="single" w:sz="4" w:space="0" w:color="auto"/>
            </w:tcBorders>
          </w:tcPr>
          <w:p w14:paraId="78B96D2B" w14:textId="77777777" w:rsidR="00AE38B2" w:rsidRPr="00032767" w:rsidRDefault="00AE38B2" w:rsidP="001D711B">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C9DF1CB"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5251FD98" w14:textId="77777777" w:rsidR="00AE38B2" w:rsidRPr="00032767" w:rsidRDefault="00AE38B2" w:rsidP="001D711B">
            <w:pPr>
              <w:pStyle w:val="TAL"/>
              <w:rPr>
                <w:i/>
                <w:lang w:eastAsia="ja-JP"/>
              </w:rPr>
            </w:pPr>
            <w:r w:rsidRPr="00032767">
              <w:rPr>
                <w:i/>
                <w:lang w:eastAsia="ja-JP"/>
              </w:rPr>
              <w:t>1</w:t>
            </w:r>
          </w:p>
        </w:tc>
        <w:tc>
          <w:tcPr>
            <w:tcW w:w="1446" w:type="dxa"/>
            <w:tcBorders>
              <w:top w:val="single" w:sz="4" w:space="0" w:color="auto"/>
              <w:left w:val="single" w:sz="4" w:space="0" w:color="auto"/>
              <w:bottom w:val="single" w:sz="4" w:space="0" w:color="auto"/>
              <w:right w:val="single" w:sz="4" w:space="0" w:color="auto"/>
            </w:tcBorders>
          </w:tcPr>
          <w:p w14:paraId="2E7A8C02"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2E59EFC3"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4B4FC6CF" w14:textId="77777777" w:rsidR="00AE38B2" w:rsidRPr="00DB4D57"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8ACB2A" w14:textId="77777777" w:rsidR="00AE38B2" w:rsidRPr="00DB4D57" w:rsidRDefault="00AE38B2" w:rsidP="001D711B">
            <w:pPr>
              <w:pStyle w:val="TAC"/>
              <w:rPr>
                <w:lang w:eastAsia="ja-JP"/>
              </w:rPr>
            </w:pPr>
            <w:r>
              <w:rPr>
                <w:snapToGrid w:val="0"/>
              </w:rPr>
              <w:t>ignore</w:t>
            </w:r>
          </w:p>
        </w:tc>
      </w:tr>
      <w:tr w:rsidR="00AE38B2" w:rsidRPr="00DB4D57" w14:paraId="4F5B1969" w14:textId="77777777" w:rsidTr="009D7E94">
        <w:tc>
          <w:tcPr>
            <w:tcW w:w="2437" w:type="dxa"/>
            <w:tcBorders>
              <w:top w:val="single" w:sz="4" w:space="0" w:color="auto"/>
              <w:left w:val="single" w:sz="4" w:space="0" w:color="auto"/>
              <w:bottom w:val="single" w:sz="4" w:space="0" w:color="auto"/>
              <w:right w:val="single" w:sz="4" w:space="0" w:color="auto"/>
            </w:tcBorders>
          </w:tcPr>
          <w:p w14:paraId="61C59475" w14:textId="77777777" w:rsidR="00AE38B2" w:rsidRPr="00032767" w:rsidRDefault="00AE38B2" w:rsidP="001D711B">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3DD37B9"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08AFB1A4" w14:textId="77777777" w:rsidR="00AE38B2" w:rsidRPr="00032767" w:rsidRDefault="00AE38B2" w:rsidP="001D711B">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446" w:type="dxa"/>
            <w:tcBorders>
              <w:top w:val="single" w:sz="4" w:space="0" w:color="auto"/>
              <w:left w:val="single" w:sz="4" w:space="0" w:color="auto"/>
              <w:bottom w:val="single" w:sz="4" w:space="0" w:color="auto"/>
              <w:right w:val="single" w:sz="4" w:space="0" w:color="auto"/>
            </w:tcBorders>
          </w:tcPr>
          <w:p w14:paraId="573E96C0"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172A2A1B"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479E05EE" w14:textId="77777777" w:rsidR="00AE38B2" w:rsidRPr="00DB4D57"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456572D" w14:textId="77777777" w:rsidR="00AE38B2" w:rsidRPr="00DB4D57" w:rsidRDefault="00AE38B2" w:rsidP="001D711B">
            <w:pPr>
              <w:pStyle w:val="TAC"/>
              <w:rPr>
                <w:lang w:eastAsia="ja-JP"/>
              </w:rPr>
            </w:pPr>
            <w:r>
              <w:rPr>
                <w:snapToGrid w:val="0"/>
              </w:rPr>
              <w:t>ignore</w:t>
            </w:r>
          </w:p>
        </w:tc>
      </w:tr>
      <w:tr w:rsidR="00AE38B2" w:rsidRPr="00DB4D57" w14:paraId="39DC4687" w14:textId="77777777" w:rsidTr="009D7E94">
        <w:tc>
          <w:tcPr>
            <w:tcW w:w="2437" w:type="dxa"/>
            <w:tcBorders>
              <w:top w:val="single" w:sz="4" w:space="0" w:color="auto"/>
              <w:left w:val="single" w:sz="4" w:space="0" w:color="auto"/>
              <w:bottom w:val="single" w:sz="4" w:space="0" w:color="auto"/>
              <w:right w:val="single" w:sz="4" w:space="0" w:color="auto"/>
            </w:tcBorders>
          </w:tcPr>
          <w:p w14:paraId="74EAB698" w14:textId="77777777" w:rsidR="00AE38B2" w:rsidRPr="00032767" w:rsidRDefault="00AE38B2" w:rsidP="001D711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B6BE32C" w14:textId="77777777" w:rsidR="00AE38B2" w:rsidRPr="00032767" w:rsidRDefault="00AE38B2" w:rsidP="001D711B">
            <w:pPr>
              <w:pStyle w:val="TAL"/>
              <w:rPr>
                <w:lang w:eastAsia="ja-JP"/>
              </w:rPr>
            </w:pPr>
            <w:r w:rsidRPr="00032767">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24F6F5DD"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3142E1E6" w14:textId="77777777" w:rsidR="00AE38B2" w:rsidRPr="00032767" w:rsidRDefault="00AE38B2" w:rsidP="001D711B">
            <w:pPr>
              <w:pStyle w:val="TAL"/>
              <w:rPr>
                <w:lang w:eastAsia="ja-JP"/>
              </w:rPr>
            </w:pPr>
            <w:r w:rsidRPr="00032767">
              <w:rPr>
                <w:lang w:eastAsia="ja-JP"/>
              </w:rPr>
              <w:t>Global NG-RAN Cell Identity</w:t>
            </w:r>
          </w:p>
          <w:p w14:paraId="6DE0FA63" w14:textId="77777777" w:rsidR="00AE38B2" w:rsidRPr="00032767" w:rsidRDefault="00AE38B2" w:rsidP="001D711B">
            <w:pPr>
              <w:pStyle w:val="TAL"/>
              <w:rPr>
                <w:lang w:eastAsia="ja-JP"/>
              </w:rPr>
            </w:pPr>
            <w:r w:rsidRPr="00032767">
              <w:rPr>
                <w:lang w:eastAsia="ja-JP"/>
              </w:rPr>
              <w:t>9.2.2.27</w:t>
            </w:r>
          </w:p>
          <w:p w14:paraId="6AF28CE4" w14:textId="77777777" w:rsidR="00AE38B2" w:rsidRPr="00032767" w:rsidRDefault="00AE38B2" w:rsidP="001D711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13FA71"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777BA560"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845C78" w14:textId="77777777" w:rsidR="00AE38B2" w:rsidRPr="00DB4D57" w:rsidRDefault="00AE38B2" w:rsidP="001D711B">
            <w:pPr>
              <w:pStyle w:val="TAC"/>
              <w:rPr>
                <w:lang w:eastAsia="ja-JP"/>
              </w:rPr>
            </w:pPr>
          </w:p>
        </w:tc>
      </w:tr>
      <w:tr w:rsidR="00AE38B2" w:rsidRPr="00DB4D57" w14:paraId="52099D7C" w14:textId="77777777" w:rsidTr="009D7E94">
        <w:tc>
          <w:tcPr>
            <w:tcW w:w="2437" w:type="dxa"/>
            <w:tcBorders>
              <w:top w:val="single" w:sz="4" w:space="0" w:color="auto"/>
              <w:left w:val="single" w:sz="4" w:space="0" w:color="auto"/>
              <w:bottom w:val="single" w:sz="4" w:space="0" w:color="auto"/>
              <w:right w:val="single" w:sz="4" w:space="0" w:color="auto"/>
            </w:tcBorders>
          </w:tcPr>
          <w:p w14:paraId="528A8833" w14:textId="77777777" w:rsidR="00AE38B2" w:rsidRPr="00032767" w:rsidRDefault="00AE38B2" w:rsidP="001D711B">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27980098"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0D5B888F"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0B92986A" w14:textId="77777777" w:rsidR="00AE38B2" w:rsidRPr="00032767" w:rsidRDefault="00AE38B2" w:rsidP="001D711B">
            <w:pPr>
              <w:pStyle w:val="TAL"/>
              <w:rPr>
                <w:lang w:eastAsia="ja-JP"/>
              </w:rPr>
            </w:pPr>
            <w:r w:rsidRPr="00032767">
              <w:rPr>
                <w:lang w:eastAsia="ja-JP"/>
              </w:rPr>
              <w:t>9.2.2.</w:t>
            </w:r>
            <w:r>
              <w:rPr>
                <w:lang w:eastAsia="ja-JP"/>
              </w:rPr>
              <w:t>50</w:t>
            </w:r>
          </w:p>
        </w:tc>
        <w:tc>
          <w:tcPr>
            <w:tcW w:w="1434" w:type="dxa"/>
            <w:tcBorders>
              <w:top w:val="single" w:sz="4" w:space="0" w:color="auto"/>
              <w:left w:val="single" w:sz="4" w:space="0" w:color="auto"/>
              <w:bottom w:val="single" w:sz="4" w:space="0" w:color="auto"/>
              <w:right w:val="single" w:sz="4" w:space="0" w:color="auto"/>
            </w:tcBorders>
          </w:tcPr>
          <w:p w14:paraId="11EDD268"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6BADA696"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DCBB47" w14:textId="77777777" w:rsidR="00AE38B2" w:rsidRPr="00DB4D57" w:rsidRDefault="00AE38B2" w:rsidP="001D711B">
            <w:pPr>
              <w:pStyle w:val="TAC"/>
              <w:rPr>
                <w:lang w:eastAsia="ja-JP"/>
              </w:rPr>
            </w:pPr>
          </w:p>
        </w:tc>
      </w:tr>
      <w:tr w:rsidR="00AE38B2" w:rsidRPr="00DB4D57" w14:paraId="339BB76A" w14:textId="77777777" w:rsidTr="009D7E94">
        <w:tc>
          <w:tcPr>
            <w:tcW w:w="2437" w:type="dxa"/>
            <w:tcBorders>
              <w:top w:val="single" w:sz="4" w:space="0" w:color="auto"/>
              <w:left w:val="single" w:sz="4" w:space="0" w:color="auto"/>
              <w:bottom w:val="single" w:sz="4" w:space="0" w:color="auto"/>
              <w:right w:val="single" w:sz="4" w:space="0" w:color="auto"/>
            </w:tcBorders>
          </w:tcPr>
          <w:p w14:paraId="55EB8047" w14:textId="77777777" w:rsidR="00AE38B2" w:rsidRPr="00032767" w:rsidRDefault="00AE38B2" w:rsidP="001D711B">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6A502A7"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436398DC"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5EEC01BE" w14:textId="77777777" w:rsidR="00AE38B2" w:rsidRPr="00032767" w:rsidRDefault="00AE38B2" w:rsidP="001D711B">
            <w:pPr>
              <w:pStyle w:val="TAL"/>
              <w:rPr>
                <w:lang w:eastAsia="ja-JP"/>
              </w:rPr>
            </w:pPr>
            <w:r w:rsidRPr="00032767">
              <w:rPr>
                <w:lang w:eastAsia="ja-JP"/>
              </w:rPr>
              <w:t>9.2.2.</w:t>
            </w:r>
            <w:r>
              <w:rPr>
                <w:lang w:eastAsia="ja-JP"/>
              </w:rPr>
              <w:t>49</w:t>
            </w:r>
          </w:p>
        </w:tc>
        <w:tc>
          <w:tcPr>
            <w:tcW w:w="1434" w:type="dxa"/>
            <w:tcBorders>
              <w:top w:val="single" w:sz="4" w:space="0" w:color="auto"/>
              <w:left w:val="single" w:sz="4" w:space="0" w:color="auto"/>
              <w:bottom w:val="single" w:sz="4" w:space="0" w:color="auto"/>
              <w:right w:val="single" w:sz="4" w:space="0" w:color="auto"/>
            </w:tcBorders>
          </w:tcPr>
          <w:p w14:paraId="1F0BBD5A"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06BEBAE"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3D3EB6" w14:textId="77777777" w:rsidR="00AE38B2" w:rsidRPr="00DB4D57" w:rsidRDefault="00AE38B2" w:rsidP="001D711B">
            <w:pPr>
              <w:pStyle w:val="TAC"/>
              <w:rPr>
                <w:lang w:eastAsia="ja-JP"/>
              </w:rPr>
            </w:pPr>
          </w:p>
        </w:tc>
      </w:tr>
      <w:tr w:rsidR="00AE38B2" w:rsidRPr="00DB4D57" w14:paraId="517B8836" w14:textId="77777777" w:rsidTr="009D7E94">
        <w:tc>
          <w:tcPr>
            <w:tcW w:w="2437" w:type="dxa"/>
            <w:tcBorders>
              <w:top w:val="single" w:sz="4" w:space="0" w:color="auto"/>
              <w:left w:val="single" w:sz="4" w:space="0" w:color="auto"/>
              <w:bottom w:val="single" w:sz="4" w:space="0" w:color="auto"/>
              <w:right w:val="single" w:sz="4" w:space="0" w:color="auto"/>
            </w:tcBorders>
          </w:tcPr>
          <w:p w14:paraId="77D83B8A" w14:textId="77777777" w:rsidR="00AE38B2" w:rsidRPr="00032767" w:rsidRDefault="00AE38B2" w:rsidP="001D711B">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D711BC3"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3742E0C8"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1BB62370" w14:textId="77777777" w:rsidR="00AE38B2" w:rsidRPr="00032767" w:rsidRDefault="00AE38B2" w:rsidP="001D711B">
            <w:pPr>
              <w:pStyle w:val="TAL"/>
              <w:rPr>
                <w:lang w:eastAsia="ja-JP"/>
              </w:rPr>
            </w:pPr>
            <w:r w:rsidRPr="00032767">
              <w:rPr>
                <w:lang w:eastAsia="ja-JP"/>
              </w:rPr>
              <w:t>9.2.2.</w:t>
            </w:r>
            <w:r>
              <w:rPr>
                <w:lang w:eastAsia="ja-JP"/>
              </w:rPr>
              <w:t>51</w:t>
            </w:r>
          </w:p>
        </w:tc>
        <w:tc>
          <w:tcPr>
            <w:tcW w:w="1434" w:type="dxa"/>
            <w:tcBorders>
              <w:top w:val="single" w:sz="4" w:space="0" w:color="auto"/>
              <w:left w:val="single" w:sz="4" w:space="0" w:color="auto"/>
              <w:bottom w:val="single" w:sz="4" w:space="0" w:color="auto"/>
              <w:right w:val="single" w:sz="4" w:space="0" w:color="auto"/>
            </w:tcBorders>
          </w:tcPr>
          <w:p w14:paraId="357A3DCE"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DA1D191"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F17753" w14:textId="77777777" w:rsidR="00AE38B2" w:rsidRPr="00DB4D57" w:rsidRDefault="00AE38B2" w:rsidP="001D711B">
            <w:pPr>
              <w:pStyle w:val="TAC"/>
              <w:rPr>
                <w:lang w:eastAsia="ja-JP"/>
              </w:rPr>
            </w:pPr>
          </w:p>
        </w:tc>
      </w:tr>
      <w:tr w:rsidR="00AE38B2" w:rsidRPr="00DB4D57" w14:paraId="62ED9ABE" w14:textId="77777777" w:rsidTr="009D7E94">
        <w:tc>
          <w:tcPr>
            <w:tcW w:w="2437" w:type="dxa"/>
            <w:tcBorders>
              <w:top w:val="single" w:sz="4" w:space="0" w:color="auto"/>
              <w:left w:val="single" w:sz="4" w:space="0" w:color="auto"/>
              <w:bottom w:val="single" w:sz="4" w:space="0" w:color="auto"/>
              <w:right w:val="single" w:sz="4" w:space="0" w:color="auto"/>
            </w:tcBorders>
          </w:tcPr>
          <w:p w14:paraId="0B257063" w14:textId="77777777" w:rsidR="00AE38B2" w:rsidRPr="00032767" w:rsidRDefault="00AE38B2" w:rsidP="001D711B">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3655479A"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00A8BD49"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647240EE" w14:textId="77777777" w:rsidR="00AE38B2" w:rsidRPr="00032767" w:rsidRDefault="00AE38B2" w:rsidP="001D711B">
            <w:pPr>
              <w:pStyle w:val="TAL"/>
              <w:rPr>
                <w:lang w:eastAsia="ja-JP"/>
              </w:rPr>
            </w:pPr>
            <w:r w:rsidRPr="00032767">
              <w:rPr>
                <w:lang w:eastAsia="ja-JP"/>
              </w:rPr>
              <w:t>9.2.2.</w:t>
            </w:r>
            <w:r>
              <w:rPr>
                <w:lang w:eastAsia="ja-JP"/>
              </w:rPr>
              <w:t>55</w:t>
            </w:r>
          </w:p>
        </w:tc>
        <w:tc>
          <w:tcPr>
            <w:tcW w:w="1434" w:type="dxa"/>
            <w:tcBorders>
              <w:top w:val="single" w:sz="4" w:space="0" w:color="auto"/>
              <w:left w:val="single" w:sz="4" w:space="0" w:color="auto"/>
              <w:bottom w:val="single" w:sz="4" w:space="0" w:color="auto"/>
              <w:right w:val="single" w:sz="4" w:space="0" w:color="auto"/>
            </w:tcBorders>
          </w:tcPr>
          <w:p w14:paraId="0E31D922"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963B728"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1765025" w14:textId="77777777" w:rsidR="00AE38B2" w:rsidRPr="00DB4D57" w:rsidRDefault="00AE38B2" w:rsidP="001D711B">
            <w:pPr>
              <w:pStyle w:val="TAC"/>
              <w:rPr>
                <w:lang w:eastAsia="ja-JP"/>
              </w:rPr>
            </w:pPr>
          </w:p>
        </w:tc>
      </w:tr>
      <w:tr w:rsidR="00AE38B2" w:rsidRPr="00DB4D57" w14:paraId="4D25306F" w14:textId="77777777" w:rsidTr="009D7E94">
        <w:tc>
          <w:tcPr>
            <w:tcW w:w="2437" w:type="dxa"/>
            <w:tcBorders>
              <w:top w:val="single" w:sz="4" w:space="0" w:color="auto"/>
              <w:left w:val="single" w:sz="4" w:space="0" w:color="auto"/>
              <w:bottom w:val="single" w:sz="4" w:space="0" w:color="auto"/>
              <w:right w:val="single" w:sz="4" w:space="0" w:color="auto"/>
            </w:tcBorders>
          </w:tcPr>
          <w:p w14:paraId="50565C3D" w14:textId="77777777" w:rsidR="00AE38B2" w:rsidRPr="00032767" w:rsidRDefault="00AE38B2" w:rsidP="001D711B">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C1D7B9C" w14:textId="77777777" w:rsidR="00AE38B2" w:rsidRPr="00032767" w:rsidRDefault="00AE38B2" w:rsidP="001D711B">
            <w:pPr>
              <w:pStyle w:val="TAL"/>
              <w:rPr>
                <w:lang w:eastAsia="ja-JP"/>
              </w:rPr>
            </w:pPr>
            <w:r w:rsidRPr="00032767">
              <w:rPr>
                <w:rFonts w:eastAsia="MS Mincho" w:cs="Arial"/>
                <w:lang w:eastAsia="ja-JP"/>
              </w:rPr>
              <w:t>O</w:t>
            </w:r>
          </w:p>
        </w:tc>
        <w:tc>
          <w:tcPr>
            <w:tcW w:w="1384" w:type="dxa"/>
            <w:tcBorders>
              <w:top w:val="single" w:sz="4" w:space="0" w:color="auto"/>
              <w:left w:val="single" w:sz="4" w:space="0" w:color="auto"/>
              <w:bottom w:val="single" w:sz="4" w:space="0" w:color="auto"/>
              <w:right w:val="single" w:sz="4" w:space="0" w:color="auto"/>
            </w:tcBorders>
          </w:tcPr>
          <w:p w14:paraId="321BD548"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0D1FB2D" w14:textId="77777777" w:rsidR="00AE38B2" w:rsidRPr="00032767" w:rsidRDefault="00AE38B2" w:rsidP="001D711B">
            <w:pPr>
              <w:pStyle w:val="TAL"/>
              <w:rPr>
                <w:lang w:eastAsia="ja-JP"/>
              </w:rPr>
            </w:pPr>
            <w:r w:rsidRPr="00032767">
              <w:rPr>
                <w:rFonts w:eastAsia="MS Mincho" w:cs="Arial"/>
                <w:lang w:eastAsia="ja-JP"/>
              </w:rPr>
              <w:t>9.2.2.</w:t>
            </w:r>
            <w:r>
              <w:rPr>
                <w:rFonts w:eastAsia="MS Mincho" w:cs="Arial"/>
                <w:lang w:eastAsia="ja-JP"/>
              </w:rPr>
              <w:t>62</w:t>
            </w:r>
          </w:p>
        </w:tc>
        <w:tc>
          <w:tcPr>
            <w:tcW w:w="1434" w:type="dxa"/>
            <w:tcBorders>
              <w:top w:val="single" w:sz="4" w:space="0" w:color="auto"/>
              <w:left w:val="single" w:sz="4" w:space="0" w:color="auto"/>
              <w:bottom w:val="single" w:sz="4" w:space="0" w:color="auto"/>
              <w:right w:val="single" w:sz="4" w:space="0" w:color="auto"/>
            </w:tcBorders>
          </w:tcPr>
          <w:p w14:paraId="429DED40"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FA38C7D" w14:textId="77777777" w:rsidR="00AE38B2" w:rsidRPr="00DB4D57" w:rsidRDefault="00AE38B2" w:rsidP="001D711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5161E5" w14:textId="77777777" w:rsidR="00AE38B2" w:rsidRPr="00DB4D57" w:rsidRDefault="00AE38B2" w:rsidP="001D711B">
            <w:pPr>
              <w:pStyle w:val="TAC"/>
              <w:rPr>
                <w:lang w:eastAsia="ja-JP"/>
              </w:rPr>
            </w:pPr>
          </w:p>
        </w:tc>
      </w:tr>
      <w:tr w:rsidR="00AE38B2" w:rsidRPr="00DB4D57" w14:paraId="576E011F" w14:textId="77777777" w:rsidTr="009D7E94">
        <w:tc>
          <w:tcPr>
            <w:tcW w:w="2437" w:type="dxa"/>
            <w:tcBorders>
              <w:top w:val="single" w:sz="4" w:space="0" w:color="auto"/>
              <w:left w:val="single" w:sz="4" w:space="0" w:color="auto"/>
              <w:bottom w:val="single" w:sz="4" w:space="0" w:color="auto"/>
              <w:right w:val="single" w:sz="4" w:space="0" w:color="auto"/>
            </w:tcBorders>
          </w:tcPr>
          <w:p w14:paraId="26BFEC8B" w14:textId="77777777" w:rsidR="00AE38B2" w:rsidRPr="00032767" w:rsidRDefault="00AE38B2" w:rsidP="001D711B">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2BE246AC"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22BDF47A"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6C58A470" w14:textId="77777777" w:rsidR="00AE38B2" w:rsidRPr="00032767" w:rsidRDefault="00AE38B2" w:rsidP="001D711B">
            <w:pPr>
              <w:pStyle w:val="TAL"/>
              <w:rPr>
                <w:lang w:eastAsia="ja-JP"/>
              </w:rPr>
            </w:pPr>
            <w:r w:rsidRPr="00032767">
              <w:rPr>
                <w:lang w:eastAsia="ja-JP"/>
              </w:rPr>
              <w:t>9.2.2.</w:t>
            </w:r>
            <w:r>
              <w:rPr>
                <w:lang w:eastAsia="ja-JP"/>
              </w:rPr>
              <w:t>56</w:t>
            </w:r>
          </w:p>
        </w:tc>
        <w:tc>
          <w:tcPr>
            <w:tcW w:w="1434" w:type="dxa"/>
            <w:tcBorders>
              <w:top w:val="single" w:sz="4" w:space="0" w:color="auto"/>
              <w:left w:val="single" w:sz="4" w:space="0" w:color="auto"/>
              <w:bottom w:val="single" w:sz="4" w:space="0" w:color="auto"/>
              <w:right w:val="single" w:sz="4" w:space="0" w:color="auto"/>
            </w:tcBorders>
          </w:tcPr>
          <w:p w14:paraId="1FA95EC4"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FA54544"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5F2728" w14:textId="77777777" w:rsidR="00AE38B2" w:rsidRPr="00DB4D57" w:rsidRDefault="00AE38B2" w:rsidP="001D711B">
            <w:pPr>
              <w:pStyle w:val="TAC"/>
              <w:rPr>
                <w:lang w:eastAsia="ja-JP"/>
              </w:rPr>
            </w:pPr>
          </w:p>
        </w:tc>
      </w:tr>
      <w:tr w:rsidR="00AE38B2" w:rsidRPr="00DB4D57" w14:paraId="10F02B62" w14:textId="77777777" w:rsidTr="009D7E94">
        <w:tc>
          <w:tcPr>
            <w:tcW w:w="2437" w:type="dxa"/>
            <w:tcBorders>
              <w:top w:val="single" w:sz="4" w:space="0" w:color="auto"/>
              <w:left w:val="single" w:sz="4" w:space="0" w:color="auto"/>
              <w:bottom w:val="single" w:sz="4" w:space="0" w:color="auto"/>
              <w:right w:val="single" w:sz="4" w:space="0" w:color="auto"/>
            </w:tcBorders>
          </w:tcPr>
          <w:p w14:paraId="322DE911" w14:textId="77777777" w:rsidR="00AE38B2" w:rsidRPr="00032767" w:rsidRDefault="00AE38B2" w:rsidP="001D711B">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2652ECBF"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56511E5F" w14:textId="77777777" w:rsidR="00AE38B2" w:rsidRPr="00032767" w:rsidRDefault="00AE38B2" w:rsidP="001D711B">
            <w:pPr>
              <w:pStyle w:val="TAL"/>
              <w:rPr>
                <w:i/>
                <w:lang w:eastAsia="ja-JP"/>
              </w:rPr>
            </w:pPr>
            <w:r>
              <w:rPr>
                <w:i/>
                <w:lang w:eastAsia="ja-JP"/>
              </w:rPr>
              <w:t>0..1</w:t>
            </w:r>
          </w:p>
        </w:tc>
        <w:tc>
          <w:tcPr>
            <w:tcW w:w="1446" w:type="dxa"/>
            <w:tcBorders>
              <w:top w:val="single" w:sz="4" w:space="0" w:color="auto"/>
              <w:left w:val="single" w:sz="4" w:space="0" w:color="auto"/>
              <w:bottom w:val="single" w:sz="4" w:space="0" w:color="auto"/>
              <w:right w:val="single" w:sz="4" w:space="0" w:color="auto"/>
            </w:tcBorders>
          </w:tcPr>
          <w:p w14:paraId="01070B31"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064500C4"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03B07E5" w14:textId="77777777" w:rsidR="00AE38B2" w:rsidRPr="009F50EE" w:rsidRDefault="00AE38B2" w:rsidP="001D711B">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AA8D01" w14:textId="77777777" w:rsidR="00AE38B2" w:rsidRPr="00DB4D57" w:rsidRDefault="00AE38B2" w:rsidP="001D711B">
            <w:pPr>
              <w:pStyle w:val="TAC"/>
              <w:rPr>
                <w:lang w:eastAsia="ja-JP"/>
              </w:rPr>
            </w:pPr>
            <w:r>
              <w:rPr>
                <w:lang w:eastAsia="ja-JP"/>
              </w:rPr>
              <w:t>ignore</w:t>
            </w:r>
          </w:p>
        </w:tc>
      </w:tr>
      <w:tr w:rsidR="00AE38B2" w:rsidRPr="00DB4D57" w14:paraId="09B621E3" w14:textId="77777777" w:rsidTr="009D7E94">
        <w:tc>
          <w:tcPr>
            <w:tcW w:w="2437" w:type="dxa"/>
            <w:tcBorders>
              <w:top w:val="single" w:sz="4" w:space="0" w:color="auto"/>
              <w:left w:val="single" w:sz="4" w:space="0" w:color="auto"/>
              <w:bottom w:val="single" w:sz="4" w:space="0" w:color="auto"/>
              <w:right w:val="single" w:sz="4" w:space="0" w:color="auto"/>
            </w:tcBorders>
          </w:tcPr>
          <w:p w14:paraId="68BCF96C" w14:textId="77777777" w:rsidR="00AE38B2" w:rsidRPr="00032767" w:rsidRDefault="00AE38B2" w:rsidP="001D711B">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34B989E0"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4CEB2C3E" w14:textId="77777777" w:rsidR="00AE38B2" w:rsidRPr="00032767" w:rsidRDefault="00AE38B2" w:rsidP="001D711B">
            <w:pPr>
              <w:pStyle w:val="TAL"/>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446" w:type="dxa"/>
            <w:tcBorders>
              <w:top w:val="single" w:sz="4" w:space="0" w:color="auto"/>
              <w:left w:val="single" w:sz="4" w:space="0" w:color="auto"/>
              <w:bottom w:val="single" w:sz="4" w:space="0" w:color="auto"/>
              <w:right w:val="single" w:sz="4" w:space="0" w:color="auto"/>
            </w:tcBorders>
          </w:tcPr>
          <w:p w14:paraId="750D2681"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148B16DB"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6F889EE"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7D0360A" w14:textId="77777777" w:rsidR="00AE38B2" w:rsidRPr="00DB4D57" w:rsidRDefault="00AE38B2" w:rsidP="001D711B">
            <w:pPr>
              <w:pStyle w:val="TAC"/>
              <w:rPr>
                <w:lang w:eastAsia="ja-JP"/>
              </w:rPr>
            </w:pPr>
          </w:p>
        </w:tc>
      </w:tr>
      <w:tr w:rsidR="00AE38B2" w:rsidRPr="00DB4D57" w14:paraId="5914BEE9" w14:textId="77777777" w:rsidTr="009D7E94">
        <w:tc>
          <w:tcPr>
            <w:tcW w:w="2437" w:type="dxa"/>
            <w:tcBorders>
              <w:top w:val="single" w:sz="4" w:space="0" w:color="auto"/>
              <w:left w:val="single" w:sz="4" w:space="0" w:color="auto"/>
              <w:bottom w:val="single" w:sz="4" w:space="0" w:color="auto"/>
              <w:right w:val="single" w:sz="4" w:space="0" w:color="auto"/>
            </w:tcBorders>
          </w:tcPr>
          <w:p w14:paraId="2B3EA582" w14:textId="77777777" w:rsidR="00AE38B2" w:rsidRPr="00032767" w:rsidRDefault="00AE38B2" w:rsidP="001D711B">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1D602DDE" w14:textId="77777777" w:rsidR="00AE38B2" w:rsidRPr="00032767" w:rsidRDefault="00AE38B2" w:rsidP="001D711B">
            <w:pPr>
              <w:pStyle w:val="TAL"/>
              <w:rPr>
                <w:lang w:eastAsia="ja-JP"/>
              </w:rPr>
            </w:pPr>
            <w:r>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0DCC55A0"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2FD8289" w14:textId="77777777" w:rsidR="00AE38B2" w:rsidRPr="00032767" w:rsidRDefault="00AE38B2" w:rsidP="001D711B">
            <w:pPr>
              <w:pStyle w:val="TAL"/>
              <w:rPr>
                <w:lang w:eastAsia="ja-JP"/>
              </w:rPr>
            </w:pPr>
            <w:r w:rsidRPr="00FD0425">
              <w:rPr>
                <w:rFonts w:cs="Arial"/>
                <w:lang w:eastAsia="ja-JP"/>
              </w:rPr>
              <w:t>INTEGER</w:t>
            </w:r>
            <w:r>
              <w:rPr>
                <w:rFonts w:cs="Arial"/>
                <w:lang w:eastAsia="ja-JP"/>
              </w:rPr>
              <w:t xml:space="preserve"> (</w:t>
            </w:r>
            <w:proofErr w:type="gramStart"/>
            <w:r>
              <w:rPr>
                <w:rFonts w:cs="Arial"/>
                <w:lang w:eastAsia="ja-JP"/>
              </w:rPr>
              <w:t>1</w:t>
            </w:r>
            <w:r w:rsidRPr="00FD0425">
              <w:rPr>
                <w:rFonts w:cs="Arial"/>
                <w:lang w:eastAsia="ja-JP"/>
              </w:rPr>
              <w:t>..</w:t>
            </w:r>
            <w:proofErr w:type="gramEnd"/>
            <w:r>
              <w:rPr>
                <w:i/>
              </w:rPr>
              <w:t xml:space="preserve"> </w:t>
            </w:r>
            <w:proofErr w:type="spellStart"/>
            <w:r>
              <w:rPr>
                <w:i/>
              </w:rPr>
              <w:t>maxnoofNR-UChannelIDs</w:t>
            </w:r>
            <w:proofErr w:type="spellEnd"/>
            <w:r w:rsidRPr="00FD0425">
              <w:rPr>
                <w:rFonts w:cs="Arial"/>
                <w:lang w:eastAsia="ja-JP"/>
              </w:rPr>
              <w:t>, …)</w:t>
            </w:r>
          </w:p>
        </w:tc>
        <w:tc>
          <w:tcPr>
            <w:tcW w:w="1434" w:type="dxa"/>
            <w:tcBorders>
              <w:top w:val="single" w:sz="4" w:space="0" w:color="auto"/>
              <w:left w:val="single" w:sz="4" w:space="0" w:color="auto"/>
              <w:bottom w:val="single" w:sz="4" w:space="0" w:color="auto"/>
              <w:right w:val="single" w:sz="4" w:space="0" w:color="auto"/>
            </w:tcBorders>
          </w:tcPr>
          <w:p w14:paraId="0285B071" w14:textId="77777777" w:rsidR="00AE38B2" w:rsidRPr="00DB4D57" w:rsidRDefault="00AE38B2" w:rsidP="001D711B">
            <w:pPr>
              <w:pStyle w:val="TAL"/>
              <w:rPr>
                <w:lang w:eastAsia="ja-JP"/>
              </w:rPr>
            </w:pPr>
            <w:r w:rsidRPr="00A058D6">
              <w:rPr>
                <w:lang w:eastAsia="ja-JP"/>
              </w:rPr>
              <w:t xml:space="preserve">The </w:t>
            </w:r>
            <w:bookmarkStart w:id="142" w:name="_Hlk118180309"/>
            <w:r w:rsidRPr="00A058D6">
              <w:rPr>
                <w:lang w:eastAsia="ja-JP"/>
              </w:rPr>
              <w:t xml:space="preserve">NR-U channel utilised in the last reporting period </w:t>
            </w:r>
            <w:bookmarkEnd w:id="142"/>
          </w:p>
        </w:tc>
        <w:tc>
          <w:tcPr>
            <w:tcW w:w="1081" w:type="dxa"/>
            <w:tcBorders>
              <w:top w:val="single" w:sz="4" w:space="0" w:color="auto"/>
              <w:left w:val="single" w:sz="4" w:space="0" w:color="auto"/>
              <w:bottom w:val="single" w:sz="4" w:space="0" w:color="auto"/>
              <w:right w:val="single" w:sz="4" w:space="0" w:color="auto"/>
            </w:tcBorders>
          </w:tcPr>
          <w:p w14:paraId="5DCE9D77"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7BC3D6" w14:textId="77777777" w:rsidR="00AE38B2" w:rsidRPr="00DB4D57" w:rsidRDefault="00AE38B2" w:rsidP="001D711B">
            <w:pPr>
              <w:pStyle w:val="TAC"/>
              <w:rPr>
                <w:lang w:eastAsia="ja-JP"/>
              </w:rPr>
            </w:pPr>
          </w:p>
        </w:tc>
      </w:tr>
      <w:tr w:rsidR="00AE38B2" w:rsidRPr="00DB4D57" w14:paraId="1CDEB79A" w14:textId="77777777" w:rsidTr="009D7E94">
        <w:tc>
          <w:tcPr>
            <w:tcW w:w="2437" w:type="dxa"/>
            <w:tcBorders>
              <w:top w:val="single" w:sz="4" w:space="0" w:color="auto"/>
              <w:left w:val="single" w:sz="4" w:space="0" w:color="auto"/>
              <w:bottom w:val="single" w:sz="4" w:space="0" w:color="auto"/>
              <w:right w:val="single" w:sz="4" w:space="0" w:color="auto"/>
            </w:tcBorders>
          </w:tcPr>
          <w:p w14:paraId="0BECC624" w14:textId="14A16EE2" w:rsidR="00AE38B2" w:rsidRPr="00032767" w:rsidRDefault="00AE38B2" w:rsidP="001D711B">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57A1039" w14:textId="77777777" w:rsidR="00AE38B2" w:rsidRPr="00032767" w:rsidRDefault="00AE38B2" w:rsidP="001D711B">
            <w:pPr>
              <w:pStyle w:val="TAL"/>
              <w:rPr>
                <w:lang w:eastAsia="ja-JP"/>
              </w:rPr>
            </w:pPr>
            <w:r>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06CD1694"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04E7E444" w14:textId="77777777" w:rsidR="00AE38B2" w:rsidRPr="00032767" w:rsidRDefault="00AE38B2" w:rsidP="001D711B">
            <w:pPr>
              <w:pStyle w:val="TAL"/>
              <w:rPr>
                <w:lang w:eastAsia="ja-JP"/>
              </w:rPr>
            </w:pPr>
            <w:r>
              <w:rPr>
                <w:lang w:eastAsia="ja-JP"/>
              </w:rPr>
              <w:t>INTEGER (</w:t>
            </w:r>
            <w:proofErr w:type="gramStart"/>
            <w:r>
              <w:rPr>
                <w:lang w:eastAsia="ja-JP"/>
              </w:rPr>
              <w:t>0..</w:t>
            </w:r>
            <w:proofErr w:type="gramEnd"/>
            <w:r>
              <w:rPr>
                <w:lang w:eastAsia="ja-JP"/>
              </w:rPr>
              <w:t>100)</w:t>
            </w:r>
          </w:p>
        </w:tc>
        <w:tc>
          <w:tcPr>
            <w:tcW w:w="1434" w:type="dxa"/>
            <w:tcBorders>
              <w:top w:val="single" w:sz="4" w:space="0" w:color="auto"/>
              <w:left w:val="single" w:sz="4" w:space="0" w:color="auto"/>
              <w:bottom w:val="single" w:sz="4" w:space="0" w:color="auto"/>
              <w:right w:val="single" w:sz="4" w:space="0" w:color="auto"/>
            </w:tcBorders>
          </w:tcPr>
          <w:p w14:paraId="4F2CB688" w14:textId="02B38C37" w:rsidR="00AE38B2" w:rsidRDefault="00AE38B2" w:rsidP="001D711B">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005B546E">
              <w:rPr>
                <w:lang w:eastAsia="ja-JP"/>
              </w:rPr>
              <w:t xml:space="preserve">NR-U Channel </w:t>
            </w:r>
            <w:r w:rsidR="008C4AF5">
              <w:rPr>
                <w:lang w:eastAsia="ja-JP"/>
              </w:rPr>
              <w:t xml:space="preserve">of the serving </w:t>
            </w:r>
            <w:r w:rsidRPr="00A058D6">
              <w:rPr>
                <w:lang w:eastAsia="ja-JP"/>
              </w:rPr>
              <w:t>cell. Value 100 corresponds to the duration between consecutive reporting</w:t>
            </w:r>
            <w:r>
              <w:rPr>
                <w:lang w:eastAsia="ja-JP"/>
              </w:rPr>
              <w:t>.</w:t>
            </w:r>
          </w:p>
          <w:p w14:paraId="0163513B"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5A300565"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4BE009" w14:textId="77777777" w:rsidR="00AE38B2" w:rsidRPr="00DB4D57" w:rsidRDefault="00AE38B2" w:rsidP="001D711B">
            <w:pPr>
              <w:pStyle w:val="TAC"/>
              <w:rPr>
                <w:lang w:eastAsia="ja-JP"/>
              </w:rPr>
            </w:pPr>
          </w:p>
        </w:tc>
      </w:tr>
      <w:tr w:rsidR="00AE38B2" w:rsidRPr="00DB4D57" w14:paraId="4802B42F" w14:textId="77777777" w:rsidTr="009D7E94">
        <w:tc>
          <w:tcPr>
            <w:tcW w:w="2437" w:type="dxa"/>
            <w:tcBorders>
              <w:top w:val="single" w:sz="4" w:space="0" w:color="auto"/>
              <w:left w:val="single" w:sz="4" w:space="0" w:color="auto"/>
              <w:bottom w:val="single" w:sz="4" w:space="0" w:color="auto"/>
              <w:right w:val="single" w:sz="4" w:space="0" w:color="auto"/>
            </w:tcBorders>
          </w:tcPr>
          <w:p w14:paraId="27364C04" w14:textId="6366A4EB" w:rsidR="00AE38B2" w:rsidRPr="00032767" w:rsidRDefault="00AE38B2" w:rsidP="001D711B">
            <w:pPr>
              <w:pStyle w:val="TAL"/>
              <w:ind w:left="454"/>
              <w:rPr>
                <w:lang w:eastAsia="ja-JP"/>
              </w:rPr>
            </w:pPr>
            <w:r w:rsidRPr="00B76548">
              <w:rPr>
                <w:lang w:eastAsia="ja-JP"/>
              </w:rPr>
              <w:t>&gt;&gt;&gt;&gt;Energy Detection Threshold</w:t>
            </w:r>
            <w:r w:rsidR="008C4AF5">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90EEA5A" w14:textId="77777777" w:rsidR="00AE38B2" w:rsidRPr="00032767" w:rsidRDefault="00AE38B2" w:rsidP="001D711B">
            <w:pPr>
              <w:pStyle w:val="TAL"/>
              <w:rPr>
                <w:lang w:eastAsia="ja-JP"/>
              </w:rPr>
            </w:pPr>
            <w:r>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7C4161AC"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34D01A9" w14:textId="77777777" w:rsidR="00AE38B2" w:rsidRPr="00032767" w:rsidRDefault="00AE38B2" w:rsidP="001D711B">
            <w:pPr>
              <w:pStyle w:val="TAL"/>
              <w:rPr>
                <w:lang w:eastAsia="ja-JP"/>
              </w:rPr>
            </w:pPr>
            <w:r>
              <w:rPr>
                <w:lang w:eastAsia="ja-JP"/>
              </w:rPr>
              <w:t>INTEGER (-</w:t>
            </w:r>
            <w:proofErr w:type="gramStart"/>
            <w:r>
              <w:rPr>
                <w:lang w:eastAsia="ja-JP"/>
              </w:rPr>
              <w:t>100..</w:t>
            </w:r>
            <w:proofErr w:type="gramEnd"/>
            <w:r>
              <w:rPr>
                <w:lang w:eastAsia="ja-JP"/>
              </w:rPr>
              <w:t>-50,…)</w:t>
            </w:r>
          </w:p>
        </w:tc>
        <w:tc>
          <w:tcPr>
            <w:tcW w:w="1434" w:type="dxa"/>
            <w:tcBorders>
              <w:top w:val="single" w:sz="4" w:space="0" w:color="auto"/>
              <w:left w:val="single" w:sz="4" w:space="0" w:color="auto"/>
              <w:bottom w:val="single" w:sz="4" w:space="0" w:color="auto"/>
              <w:right w:val="single" w:sz="4" w:space="0" w:color="auto"/>
            </w:tcBorders>
          </w:tcPr>
          <w:p w14:paraId="6C45AC19" w14:textId="77777777" w:rsidR="00AE38B2" w:rsidRPr="00DB4D57" w:rsidRDefault="00AE38B2" w:rsidP="001D711B">
            <w:pPr>
              <w:pStyle w:val="TAL"/>
              <w:rPr>
                <w:lang w:eastAsia="ja-JP"/>
              </w:rPr>
            </w:pPr>
            <w:r>
              <w:rPr>
                <w:lang w:eastAsia="ja-JP"/>
              </w:rPr>
              <w:t xml:space="preserve">Average ED Threshold used for DL channel sensing. Value is in dBm. </w:t>
            </w:r>
          </w:p>
        </w:tc>
        <w:tc>
          <w:tcPr>
            <w:tcW w:w="1081" w:type="dxa"/>
            <w:tcBorders>
              <w:top w:val="single" w:sz="4" w:space="0" w:color="auto"/>
              <w:left w:val="single" w:sz="4" w:space="0" w:color="auto"/>
              <w:bottom w:val="single" w:sz="4" w:space="0" w:color="auto"/>
              <w:right w:val="single" w:sz="4" w:space="0" w:color="auto"/>
            </w:tcBorders>
          </w:tcPr>
          <w:p w14:paraId="47E83717"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2963882" w14:textId="77777777" w:rsidR="00AE38B2" w:rsidRPr="00DB4D57" w:rsidRDefault="00AE38B2" w:rsidP="001D711B">
            <w:pPr>
              <w:pStyle w:val="TAC"/>
              <w:rPr>
                <w:lang w:eastAsia="ja-JP"/>
              </w:rPr>
            </w:pPr>
          </w:p>
        </w:tc>
      </w:tr>
      <w:tr w:rsidR="00EA6606" w:rsidRPr="00DB4D57" w14:paraId="52EE67E4" w14:textId="77777777" w:rsidTr="009D7E94">
        <w:tc>
          <w:tcPr>
            <w:tcW w:w="2437" w:type="dxa"/>
            <w:tcBorders>
              <w:top w:val="single" w:sz="4" w:space="0" w:color="auto"/>
              <w:left w:val="single" w:sz="4" w:space="0" w:color="auto"/>
              <w:bottom w:val="single" w:sz="4" w:space="0" w:color="auto"/>
              <w:right w:val="single" w:sz="4" w:space="0" w:color="auto"/>
            </w:tcBorders>
          </w:tcPr>
          <w:p w14:paraId="690A5C3D" w14:textId="6B086A0A" w:rsidR="00EA6606" w:rsidRPr="00B76548" w:rsidRDefault="00EA6606" w:rsidP="00EA6606">
            <w:pPr>
              <w:pStyle w:val="TAL"/>
              <w:ind w:left="454"/>
              <w:rPr>
                <w:lang w:eastAsia="ja-JP"/>
              </w:rPr>
            </w:pPr>
            <w:ins w:id="143" w:author="R3-226054" w:date="2022-10-19T19:16: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4D8183ED" w14:textId="3CD8F8C5" w:rsidR="00EA6606" w:rsidRDefault="00EA6606" w:rsidP="00EA6606">
            <w:pPr>
              <w:pStyle w:val="TAL"/>
              <w:rPr>
                <w:lang w:eastAsia="ja-JP"/>
              </w:rPr>
            </w:pPr>
            <w:ins w:id="144" w:author="R3-226054" w:date="2022-10-19T19:16:00Z">
              <w:r>
                <w:rPr>
                  <w:lang w:eastAsia="ja-JP"/>
                </w:rPr>
                <w:t>M</w:t>
              </w:r>
            </w:ins>
          </w:p>
        </w:tc>
        <w:tc>
          <w:tcPr>
            <w:tcW w:w="1384" w:type="dxa"/>
            <w:tcBorders>
              <w:top w:val="single" w:sz="4" w:space="0" w:color="auto"/>
              <w:left w:val="single" w:sz="4" w:space="0" w:color="auto"/>
              <w:bottom w:val="single" w:sz="4" w:space="0" w:color="auto"/>
              <w:right w:val="single" w:sz="4" w:space="0" w:color="auto"/>
            </w:tcBorders>
          </w:tcPr>
          <w:p w14:paraId="7CAEE6EC" w14:textId="77777777" w:rsidR="00EA6606" w:rsidRPr="00032767" w:rsidRDefault="00EA6606" w:rsidP="00EA6606">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5CDDE50B" w14:textId="6ACC7036" w:rsidR="00EA6606" w:rsidRDefault="00EA6606" w:rsidP="00EA6606">
            <w:pPr>
              <w:pStyle w:val="TAL"/>
              <w:rPr>
                <w:lang w:eastAsia="ja-JP"/>
              </w:rPr>
            </w:pPr>
            <w:ins w:id="145" w:author="R3-226054" w:date="2022-10-19T19:16:00Z">
              <w:r>
                <w:rPr>
                  <w:lang w:eastAsia="ja-JP"/>
                </w:rPr>
                <w:t>INTEGER (</w:t>
              </w:r>
              <w:proofErr w:type="gramStart"/>
              <w:r>
                <w:rPr>
                  <w:lang w:eastAsia="ja-JP"/>
                </w:rPr>
                <w:t>0..</w:t>
              </w:r>
              <w:proofErr w:type="gramEnd"/>
              <w:r>
                <w:rPr>
                  <w:lang w:eastAsia="ja-JP"/>
                </w:rPr>
                <w:t>100)</w:t>
              </w:r>
            </w:ins>
          </w:p>
        </w:tc>
        <w:tc>
          <w:tcPr>
            <w:tcW w:w="1434" w:type="dxa"/>
            <w:tcBorders>
              <w:top w:val="single" w:sz="4" w:space="0" w:color="auto"/>
              <w:left w:val="single" w:sz="4" w:space="0" w:color="auto"/>
              <w:bottom w:val="single" w:sz="4" w:space="0" w:color="auto"/>
              <w:right w:val="single" w:sz="4" w:space="0" w:color="auto"/>
            </w:tcBorders>
          </w:tcPr>
          <w:p w14:paraId="3FF9AEDE" w14:textId="77777777" w:rsidR="00EA6606" w:rsidRDefault="00EA6606" w:rsidP="00EA6606">
            <w:pPr>
              <w:pStyle w:val="TAL"/>
              <w:rPr>
                <w:ins w:id="146" w:author="R3-226054" w:date="2022-10-19T19:16:00Z"/>
                <w:lang w:eastAsia="ja-JP"/>
              </w:rPr>
            </w:pPr>
            <w:ins w:id="147" w:author="R3-226054" w:date="2022-10-19T19:16: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47A8B3D5" w14:textId="77777777" w:rsidR="00EA6606" w:rsidRDefault="00EA6606" w:rsidP="00EA6606">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E07CE3E" w14:textId="68B6602D" w:rsidR="00EA6606" w:rsidRPr="002C74F4" w:rsidRDefault="00EA6606" w:rsidP="00EA6606">
            <w:pPr>
              <w:pStyle w:val="TAC"/>
              <w:rPr>
                <w:lang w:eastAsia="ja-JP"/>
              </w:rPr>
            </w:pPr>
            <w:ins w:id="148" w:author="R3-226054" w:date="2022-10-19T19:16: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C7FEE85" w14:textId="77777777" w:rsidR="00EA6606" w:rsidRPr="00DB4D57" w:rsidRDefault="00EA6606" w:rsidP="00EA6606">
            <w:pPr>
              <w:pStyle w:val="TAC"/>
              <w:rPr>
                <w:lang w:eastAsia="ja-JP"/>
              </w:rPr>
            </w:pPr>
          </w:p>
        </w:tc>
      </w:tr>
      <w:tr w:rsidR="00EA6606" w:rsidRPr="00DB4D57" w14:paraId="441FF8D5" w14:textId="77777777" w:rsidTr="009D7E94">
        <w:tc>
          <w:tcPr>
            <w:tcW w:w="2437" w:type="dxa"/>
            <w:tcBorders>
              <w:top w:val="single" w:sz="4" w:space="0" w:color="auto"/>
              <w:left w:val="single" w:sz="4" w:space="0" w:color="auto"/>
              <w:bottom w:val="single" w:sz="4" w:space="0" w:color="auto"/>
              <w:right w:val="single" w:sz="4" w:space="0" w:color="auto"/>
            </w:tcBorders>
          </w:tcPr>
          <w:p w14:paraId="46213AFF" w14:textId="37947CE8" w:rsidR="00EA6606" w:rsidRPr="00B76548" w:rsidRDefault="00EA6606" w:rsidP="00EA6606">
            <w:pPr>
              <w:pStyle w:val="TAL"/>
              <w:ind w:left="454"/>
              <w:rPr>
                <w:lang w:eastAsia="ja-JP"/>
              </w:rPr>
            </w:pPr>
            <w:ins w:id="149" w:author="R3-226054" w:date="2022-10-19T19:16: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03E1143E" w14:textId="5688B2F6" w:rsidR="00EA6606" w:rsidRDefault="00EA6606" w:rsidP="00EA6606">
            <w:pPr>
              <w:pStyle w:val="TAL"/>
              <w:rPr>
                <w:lang w:eastAsia="ja-JP"/>
              </w:rPr>
            </w:pPr>
            <w:ins w:id="150" w:author="R3-226054" w:date="2022-10-19T19:16:00Z">
              <w:r>
                <w:rPr>
                  <w:lang w:eastAsia="ja-JP"/>
                </w:rPr>
                <w:t>M</w:t>
              </w:r>
            </w:ins>
          </w:p>
        </w:tc>
        <w:tc>
          <w:tcPr>
            <w:tcW w:w="1384" w:type="dxa"/>
            <w:tcBorders>
              <w:top w:val="single" w:sz="4" w:space="0" w:color="auto"/>
              <w:left w:val="single" w:sz="4" w:space="0" w:color="auto"/>
              <w:bottom w:val="single" w:sz="4" w:space="0" w:color="auto"/>
              <w:right w:val="single" w:sz="4" w:space="0" w:color="auto"/>
            </w:tcBorders>
          </w:tcPr>
          <w:p w14:paraId="6CD24C90" w14:textId="77777777" w:rsidR="00EA6606" w:rsidRPr="00032767" w:rsidRDefault="00EA6606" w:rsidP="00EA6606">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5AD01970" w14:textId="554669AC" w:rsidR="00EA6606" w:rsidRDefault="00EA6606" w:rsidP="00EA6606">
            <w:pPr>
              <w:pStyle w:val="TAL"/>
              <w:rPr>
                <w:lang w:eastAsia="ja-JP"/>
              </w:rPr>
            </w:pPr>
            <w:ins w:id="151" w:author="R3-226054" w:date="2022-10-19T19:16:00Z">
              <w:r>
                <w:rPr>
                  <w:lang w:eastAsia="ja-JP"/>
                </w:rPr>
                <w:t>INTEGER (-</w:t>
              </w:r>
              <w:proofErr w:type="gramStart"/>
              <w:r>
                <w:rPr>
                  <w:lang w:eastAsia="ja-JP"/>
                </w:rPr>
                <w:t>100..</w:t>
              </w:r>
              <w:proofErr w:type="gramEnd"/>
              <w:r>
                <w:rPr>
                  <w:lang w:eastAsia="ja-JP"/>
                </w:rPr>
                <w:t>-50,…)</w:t>
              </w:r>
            </w:ins>
          </w:p>
        </w:tc>
        <w:tc>
          <w:tcPr>
            <w:tcW w:w="1434" w:type="dxa"/>
            <w:tcBorders>
              <w:top w:val="single" w:sz="4" w:space="0" w:color="auto"/>
              <w:left w:val="single" w:sz="4" w:space="0" w:color="auto"/>
              <w:bottom w:val="single" w:sz="4" w:space="0" w:color="auto"/>
              <w:right w:val="single" w:sz="4" w:space="0" w:color="auto"/>
            </w:tcBorders>
          </w:tcPr>
          <w:p w14:paraId="7C6CB187" w14:textId="0950D151" w:rsidR="00EA6606" w:rsidRDefault="00EA6606" w:rsidP="00EA6606">
            <w:pPr>
              <w:pStyle w:val="TAL"/>
              <w:rPr>
                <w:lang w:eastAsia="ja-JP"/>
              </w:rPr>
            </w:pPr>
            <w:ins w:id="152" w:author="R3-226054" w:date="2022-10-19T19:16:00Z">
              <w:r>
                <w:rPr>
                  <w:lang w:eastAsia="ja-JP"/>
                </w:rPr>
                <w:t xml:space="preserve">Average ED Threshold used for UL channel sensing as available at the gNB. Value is in dBm. </w:t>
              </w:r>
            </w:ins>
          </w:p>
        </w:tc>
        <w:tc>
          <w:tcPr>
            <w:tcW w:w="1081" w:type="dxa"/>
            <w:tcBorders>
              <w:top w:val="single" w:sz="4" w:space="0" w:color="auto"/>
              <w:left w:val="single" w:sz="4" w:space="0" w:color="auto"/>
              <w:bottom w:val="single" w:sz="4" w:space="0" w:color="auto"/>
              <w:right w:val="single" w:sz="4" w:space="0" w:color="auto"/>
            </w:tcBorders>
          </w:tcPr>
          <w:p w14:paraId="70E3920F" w14:textId="7C7ABE21" w:rsidR="00EA6606" w:rsidRPr="002C74F4" w:rsidRDefault="00EA6606" w:rsidP="00EA6606">
            <w:pPr>
              <w:pStyle w:val="TAC"/>
              <w:rPr>
                <w:lang w:eastAsia="ja-JP"/>
              </w:rPr>
            </w:pPr>
            <w:ins w:id="153" w:author="R3-226054" w:date="2022-10-19T19:16: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56739C4" w14:textId="77777777" w:rsidR="00EA6606" w:rsidRPr="00DB4D57" w:rsidRDefault="00EA6606" w:rsidP="00EA6606">
            <w:pPr>
              <w:pStyle w:val="TAC"/>
              <w:rPr>
                <w:lang w:eastAsia="ja-JP"/>
              </w:rPr>
            </w:pPr>
          </w:p>
        </w:tc>
      </w:tr>
      <w:tr w:rsidR="002D329F" w:rsidRPr="009D7E94" w14:paraId="57F79581" w14:textId="77777777" w:rsidTr="009D7E94">
        <w:trPr>
          <w:ins w:id="154" w:author="Ericsson User" w:date="2022-11-03T17:49: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6FFCDB3C" w14:textId="1F6D2822" w:rsidR="002D329F" w:rsidRPr="002D329F" w:rsidRDefault="002D329F" w:rsidP="002D329F">
            <w:pPr>
              <w:pStyle w:val="TAL"/>
              <w:ind w:left="454"/>
              <w:rPr>
                <w:ins w:id="155" w:author="Ericsson User" w:date="2022-11-03T17:49:00Z"/>
                <w:lang w:eastAsia="ja-JP"/>
              </w:rPr>
            </w:pPr>
            <w:bookmarkStart w:id="156" w:name="_Hlk118390339"/>
            <w:ins w:id="157" w:author="Ericsson User" w:date="2022-11-03T17:50:00Z">
              <w:r w:rsidRPr="002D329F">
                <w:rPr>
                  <w:lang w:eastAsia="ja-JP"/>
                </w:rPr>
                <w:t>&gt;&gt;&gt;&gt;NR-U Channel Non Serving Cell List</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7390F8" w14:textId="77777777" w:rsidR="002D329F" w:rsidRPr="009D7E94" w:rsidRDefault="002D329F" w:rsidP="002D329F">
            <w:pPr>
              <w:pStyle w:val="TAL"/>
              <w:rPr>
                <w:ins w:id="158" w:author="Ericsson User" w:date="2022-11-03T17:49:00Z"/>
                <w:lang w:eastAsia="ja-JP"/>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68D63D2" w14:textId="3A802DB9" w:rsidR="002D329F" w:rsidRPr="009D7E94" w:rsidRDefault="002D329F" w:rsidP="002D329F">
            <w:pPr>
              <w:pStyle w:val="TAL"/>
              <w:rPr>
                <w:ins w:id="159" w:author="Ericsson User" w:date="2022-11-03T17:49:00Z"/>
                <w:lang w:eastAsia="ja-JP"/>
              </w:rPr>
            </w:pPr>
            <w:ins w:id="160" w:author="Ericsson User" w:date="2022-11-03T17:50:00Z">
              <w:r>
                <w:rPr>
                  <w:i/>
                  <w:lang w:eastAsia="ja-JP"/>
                </w:rPr>
                <w:t>0..1</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93B2E14" w14:textId="77777777" w:rsidR="002D329F" w:rsidRDefault="002D329F" w:rsidP="002D329F">
            <w:pPr>
              <w:pStyle w:val="TAL"/>
              <w:rPr>
                <w:ins w:id="161" w:author="Ericsson User" w:date="2022-11-03T17:49:00Z"/>
                <w:lang w:eastAsia="ja-JP"/>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639759" w14:textId="77777777" w:rsidR="002D329F" w:rsidRPr="00A058D6" w:rsidRDefault="002D329F" w:rsidP="002D329F">
            <w:pPr>
              <w:pStyle w:val="TAL"/>
              <w:rPr>
                <w:ins w:id="162" w:author="Ericsson User" w:date="2022-11-03T17:49: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6DB20241" w14:textId="6266EF91" w:rsidR="002D329F" w:rsidRPr="009D7E94" w:rsidRDefault="002D329F" w:rsidP="002D329F">
            <w:pPr>
              <w:pStyle w:val="TAC"/>
              <w:rPr>
                <w:ins w:id="163" w:author="Ericsson User" w:date="2022-11-03T17:49:00Z"/>
                <w:lang w:eastAsia="ja-JP"/>
              </w:rPr>
            </w:pPr>
            <w:ins w:id="164" w:author="Ericsson User" w:date="2022-11-03T17:5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10D580B" w14:textId="220173F4" w:rsidR="002D329F" w:rsidRPr="009D7E94" w:rsidRDefault="002D329F" w:rsidP="002D329F">
            <w:pPr>
              <w:pStyle w:val="TAC"/>
              <w:rPr>
                <w:ins w:id="165" w:author="Ericsson User" w:date="2022-11-03T17:49:00Z"/>
                <w:lang w:eastAsia="ja-JP"/>
              </w:rPr>
            </w:pPr>
            <w:ins w:id="166" w:author="Ericsson User" w:date="2022-11-03T17:50:00Z">
              <w:r>
                <w:rPr>
                  <w:lang w:eastAsia="ja-JP"/>
                </w:rPr>
                <w:t>ignore</w:t>
              </w:r>
            </w:ins>
          </w:p>
        </w:tc>
      </w:tr>
      <w:tr w:rsidR="002D329F" w:rsidRPr="009D7E94" w14:paraId="1B56471B" w14:textId="77777777" w:rsidTr="009D7E94">
        <w:trPr>
          <w:ins w:id="167" w:author="Ericsson User" w:date="2022-11-03T17:49: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050A694F" w14:textId="2E6767DE" w:rsidR="002D329F" w:rsidRPr="009D7E94" w:rsidRDefault="002D329F" w:rsidP="002D329F">
            <w:pPr>
              <w:pStyle w:val="TAL"/>
              <w:ind w:left="454"/>
              <w:rPr>
                <w:ins w:id="168" w:author="Ericsson User" w:date="2022-11-03T17:49:00Z"/>
                <w:lang w:eastAsia="ja-JP"/>
              </w:rPr>
            </w:pPr>
            <w:ins w:id="169" w:author="Ericsson User" w:date="2022-11-03T17:51:00Z">
              <w:r w:rsidRPr="002D329F">
                <w:rPr>
                  <w:lang w:eastAsia="ja-JP"/>
                </w:rPr>
                <w:t>&gt;&gt;&gt;&gt;</w:t>
              </w:r>
              <w:r>
                <w:rPr>
                  <w:lang w:eastAsia="ja-JP"/>
                </w:rPr>
                <w:t xml:space="preserve">&gt; </w:t>
              </w:r>
              <w:r w:rsidRPr="002D329F">
                <w:rPr>
                  <w:lang w:eastAsia="ja-JP"/>
                </w:rPr>
                <w:t xml:space="preserve">NR-U Channel Non Serving Cell </w:t>
              </w:r>
              <w:r>
                <w:rPr>
                  <w:lang w:eastAsia="ja-JP"/>
                </w:rPr>
                <w:t>Item</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76B89D" w14:textId="77777777" w:rsidR="002D329F" w:rsidRPr="009D7E94" w:rsidRDefault="002D329F" w:rsidP="002D329F">
            <w:pPr>
              <w:pStyle w:val="TAL"/>
              <w:rPr>
                <w:ins w:id="170" w:author="Ericsson User" w:date="2022-11-03T17:49:00Z"/>
                <w:lang w:eastAsia="ja-JP"/>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149552BA" w14:textId="7C2B5A9F" w:rsidR="002D329F" w:rsidRPr="009D7E94" w:rsidRDefault="002D329F" w:rsidP="002D329F">
            <w:pPr>
              <w:pStyle w:val="TAL"/>
              <w:rPr>
                <w:ins w:id="171" w:author="Ericsson User" w:date="2022-11-03T17:49:00Z"/>
                <w:lang w:eastAsia="ja-JP"/>
              </w:rPr>
            </w:pPr>
            <w:proofErr w:type="gramStart"/>
            <w:ins w:id="172" w:author="Ericsson User" w:date="2022-11-03T17:51:00Z">
              <w:r>
                <w:rPr>
                  <w:i/>
                  <w:lang w:eastAsia="ja-JP"/>
                </w:rPr>
                <w:t>1..&lt;</w:t>
              </w:r>
              <w:proofErr w:type="spellStart"/>
              <w:proofErr w:type="gramEnd"/>
              <w:r>
                <w:rPr>
                  <w:i/>
                  <w:lang w:eastAsia="ja-JP"/>
                </w:rPr>
                <w:t>maxnoofNR-UChannelIDs</w:t>
              </w:r>
              <w:proofErr w:type="spellEnd"/>
              <w:r>
                <w:rPr>
                  <w:i/>
                  <w:lang w:eastAsia="ja-JP"/>
                </w:rPr>
                <w:t>&gt;</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F936E6E" w14:textId="77777777" w:rsidR="002D329F" w:rsidRDefault="002D329F" w:rsidP="002D329F">
            <w:pPr>
              <w:pStyle w:val="TAL"/>
              <w:rPr>
                <w:ins w:id="173" w:author="Ericsson User" w:date="2022-11-03T17:49:00Z"/>
                <w:lang w:eastAsia="ja-JP"/>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004908" w14:textId="77777777" w:rsidR="002D329F" w:rsidRPr="00A058D6" w:rsidRDefault="002D329F" w:rsidP="002D329F">
            <w:pPr>
              <w:pStyle w:val="TAL"/>
              <w:rPr>
                <w:ins w:id="174" w:author="Ericsson User" w:date="2022-11-03T17:49: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3FE6DEE" w14:textId="26407A0D" w:rsidR="002D329F" w:rsidRPr="009D7E94" w:rsidRDefault="002D329F" w:rsidP="002D329F">
            <w:pPr>
              <w:pStyle w:val="TAC"/>
              <w:rPr>
                <w:ins w:id="175" w:author="Ericsson User" w:date="2022-11-03T17:49:00Z"/>
                <w:lang w:eastAsia="ja-JP"/>
              </w:rPr>
            </w:pPr>
            <w:ins w:id="176" w:author="Ericsson User" w:date="2022-11-03T17:51: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2CC1BE0" w14:textId="77777777" w:rsidR="002D329F" w:rsidRPr="009D7E94" w:rsidRDefault="002D329F" w:rsidP="002D329F">
            <w:pPr>
              <w:pStyle w:val="TAC"/>
              <w:rPr>
                <w:ins w:id="177" w:author="Ericsson User" w:date="2022-11-03T17:49:00Z"/>
                <w:lang w:eastAsia="ja-JP"/>
              </w:rPr>
            </w:pPr>
          </w:p>
        </w:tc>
      </w:tr>
      <w:tr w:rsidR="002D329F" w:rsidRPr="009D7E94" w14:paraId="6EDE9DE8" w14:textId="77777777" w:rsidTr="009D7E94">
        <w:trPr>
          <w:ins w:id="178" w:author="Ericsson User" w:date="2022-09-14T12:47: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7FB871E4" w14:textId="70254DE2" w:rsidR="002D329F" w:rsidRPr="009D7E94" w:rsidRDefault="002D329F" w:rsidP="002D329F">
            <w:pPr>
              <w:pStyle w:val="TAL"/>
              <w:ind w:left="454"/>
              <w:rPr>
                <w:ins w:id="179" w:author="Ericsson User" w:date="2022-09-14T12:47:00Z"/>
                <w:lang w:eastAsia="ja-JP"/>
              </w:rPr>
            </w:pPr>
            <w:ins w:id="180" w:author="Ericsson User" w:date="2022-10-28T17:00:00Z">
              <w:r w:rsidRPr="009D7E94">
                <w:rPr>
                  <w:lang w:eastAsia="ja-JP"/>
                </w:rPr>
                <w:t>&gt;&gt;&gt;&gt;</w:t>
              </w:r>
            </w:ins>
            <w:ins w:id="181" w:author="Ericsson User" w:date="2022-11-03T17:51:00Z">
              <w:r>
                <w:rPr>
                  <w:lang w:eastAsia="ja-JP"/>
                </w:rPr>
                <w:t xml:space="preserve">&gt; </w:t>
              </w:r>
            </w:ins>
            <w:ins w:id="182" w:author="Ericsson User" w:date="2022-10-28T17:00:00Z">
              <w:r w:rsidRPr="009D7E94">
                <w:rPr>
                  <w:lang w:eastAsia="ja-JP"/>
                </w:rPr>
                <w:t>Channel Occupancy Time Percentage DL Non Serving Cells</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F6242C" w14:textId="544AD537" w:rsidR="002D329F" w:rsidRPr="009D7E94" w:rsidRDefault="002D329F" w:rsidP="002D329F">
            <w:pPr>
              <w:pStyle w:val="TAL"/>
              <w:rPr>
                <w:ins w:id="183" w:author="Ericsson User" w:date="2022-09-14T12:47:00Z"/>
                <w:lang w:eastAsia="ja-JP"/>
              </w:rPr>
            </w:pPr>
            <w:ins w:id="184" w:author="Ericsson User" w:date="2022-10-28T17:00:00Z">
              <w:r w:rsidRPr="009D7E94">
                <w:rPr>
                  <w:lang w:eastAsia="ja-JP"/>
                </w:rPr>
                <w:t>M</w:t>
              </w:r>
            </w:ins>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AD69F00" w14:textId="77777777" w:rsidR="002D329F" w:rsidRPr="009D7E94" w:rsidRDefault="002D329F" w:rsidP="002D329F">
            <w:pPr>
              <w:pStyle w:val="TAL"/>
              <w:rPr>
                <w:ins w:id="185" w:author="Ericsson User" w:date="2022-09-14T12:47:00Z"/>
                <w:lang w:eastAsia="ja-JP"/>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69E95DF" w14:textId="16928875" w:rsidR="002D329F" w:rsidRPr="009D7E94" w:rsidRDefault="002D329F" w:rsidP="002D329F">
            <w:pPr>
              <w:pStyle w:val="TAL"/>
              <w:rPr>
                <w:ins w:id="186" w:author="Ericsson User" w:date="2022-09-14T12:47:00Z"/>
                <w:lang w:eastAsia="ja-JP"/>
              </w:rPr>
            </w:pPr>
            <w:ins w:id="187" w:author="Ericsson User" w:date="2022-10-28T17:02:00Z">
              <w:r>
                <w:rPr>
                  <w:lang w:eastAsia="ja-JP"/>
                </w:rPr>
                <w:t>INTEGER (</w:t>
              </w:r>
              <w:proofErr w:type="gramStart"/>
              <w:r>
                <w:rPr>
                  <w:lang w:eastAsia="ja-JP"/>
                </w:rPr>
                <w:t>0..</w:t>
              </w:r>
              <w:proofErr w:type="gramEnd"/>
              <w:r>
                <w:rPr>
                  <w:lang w:eastAsia="ja-JP"/>
                </w:rPr>
                <w:t>100)</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168486" w14:textId="2FC401DD" w:rsidR="002D329F" w:rsidRDefault="002D329F" w:rsidP="002D329F">
            <w:pPr>
              <w:pStyle w:val="TAL"/>
              <w:rPr>
                <w:ins w:id="188" w:author="Ericsson User" w:date="2022-10-28T17:03:00Z"/>
                <w:lang w:eastAsia="ja-JP"/>
              </w:rPr>
            </w:pPr>
            <w:ins w:id="189" w:author="Ericsson User" w:date="2022-10-28T17:03:00Z">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Pr>
                  <w:lang w:eastAsia="ja-JP"/>
                </w:rPr>
                <w:t xml:space="preserve">NR-U Channel of the non-serving </w:t>
              </w:r>
              <w:r w:rsidRPr="00A058D6">
                <w:rPr>
                  <w:lang w:eastAsia="ja-JP"/>
                </w:rPr>
                <w:t>cell. Value 100 corresponds to the duration between consecutive reporting</w:t>
              </w:r>
              <w:r>
                <w:rPr>
                  <w:lang w:eastAsia="ja-JP"/>
                </w:rPr>
                <w:t>.</w:t>
              </w:r>
            </w:ins>
          </w:p>
          <w:p w14:paraId="1CE861CF" w14:textId="77777777" w:rsidR="002D329F" w:rsidRPr="009D7E94" w:rsidRDefault="002D329F" w:rsidP="002D329F">
            <w:pPr>
              <w:pStyle w:val="TAL"/>
              <w:rPr>
                <w:ins w:id="190" w:author="Ericsson User" w:date="2022-09-14T12:47: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19FCF4DA" w14:textId="4E32F045" w:rsidR="002D329F" w:rsidRPr="009D7E94" w:rsidRDefault="002D329F" w:rsidP="002D329F">
            <w:pPr>
              <w:pStyle w:val="TAC"/>
              <w:rPr>
                <w:ins w:id="191" w:author="Ericsson User" w:date="2022-09-14T12:47:00Z"/>
                <w:lang w:eastAsia="ja-JP"/>
              </w:rPr>
            </w:pPr>
            <w:ins w:id="192" w:author="Ericsson User" w:date="2022-10-28T17:00:00Z">
              <w:r w:rsidRPr="009D7E94">
                <w:rPr>
                  <w:lang w:eastAsia="ja-JP"/>
                </w:rPr>
                <w:t>–</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84A20F2" w14:textId="77777777" w:rsidR="002D329F" w:rsidRPr="009D7E94" w:rsidRDefault="002D329F" w:rsidP="002D329F">
            <w:pPr>
              <w:pStyle w:val="TAC"/>
              <w:rPr>
                <w:ins w:id="193" w:author="Ericsson User" w:date="2022-09-14T12:47:00Z"/>
                <w:lang w:eastAsia="ja-JP"/>
              </w:rPr>
            </w:pPr>
          </w:p>
        </w:tc>
      </w:tr>
      <w:tr w:rsidR="002D329F" w:rsidRPr="009D7E94" w14:paraId="6BBC2588" w14:textId="77777777" w:rsidTr="009D7E94">
        <w:trPr>
          <w:ins w:id="194" w:author="Ericsson User" w:date="2022-10-28T17:01: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1A708386" w14:textId="7AB13798" w:rsidR="002D329F" w:rsidRPr="009D7E94" w:rsidRDefault="002D329F" w:rsidP="002D329F">
            <w:pPr>
              <w:pStyle w:val="TAL"/>
              <w:ind w:left="454"/>
              <w:rPr>
                <w:ins w:id="195" w:author="Ericsson User" w:date="2022-10-28T17:01:00Z"/>
                <w:lang w:eastAsia="ja-JP"/>
              </w:rPr>
            </w:pPr>
            <w:ins w:id="196" w:author="Ericsson User" w:date="2022-10-28T17:01:00Z">
              <w:r w:rsidRPr="009D7E94">
                <w:rPr>
                  <w:lang w:eastAsia="ja-JP"/>
                </w:rPr>
                <w:lastRenderedPageBreak/>
                <w:t>&gt;&gt;&gt;&gt;</w:t>
              </w:r>
            </w:ins>
            <w:ins w:id="197" w:author="Ericsson User" w:date="2022-11-03T17:51:00Z">
              <w:r>
                <w:rPr>
                  <w:lang w:eastAsia="ja-JP"/>
                </w:rPr>
                <w:t xml:space="preserve">&gt; </w:t>
              </w:r>
            </w:ins>
            <w:ins w:id="198" w:author="Ericsson User" w:date="2022-10-28T17:01:00Z">
              <w:r w:rsidRPr="009D7E94">
                <w:rPr>
                  <w:lang w:eastAsia="ja-JP"/>
                </w:rPr>
                <w:t xml:space="preserve">Channel Occupancy Time Percentage </w:t>
              </w:r>
              <w:r>
                <w:rPr>
                  <w:lang w:eastAsia="ja-JP"/>
                </w:rPr>
                <w:t>U</w:t>
              </w:r>
              <w:r w:rsidRPr="009D7E94">
                <w:rPr>
                  <w:lang w:eastAsia="ja-JP"/>
                </w:rPr>
                <w:t>L Non Serving Cells</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726812" w14:textId="3799C307" w:rsidR="002D329F" w:rsidRPr="009D7E94" w:rsidRDefault="002D329F" w:rsidP="002D329F">
            <w:pPr>
              <w:pStyle w:val="TAL"/>
              <w:rPr>
                <w:ins w:id="199" w:author="Ericsson User" w:date="2022-10-28T17:01:00Z"/>
                <w:lang w:eastAsia="ja-JP"/>
              </w:rPr>
            </w:pPr>
            <w:ins w:id="200" w:author="Ericsson User" w:date="2022-10-28T17:01:00Z">
              <w:r w:rsidRPr="009D7E94">
                <w:rPr>
                  <w:lang w:eastAsia="ja-JP"/>
                </w:rPr>
                <w:t>M</w:t>
              </w:r>
            </w:ins>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50F63D0" w14:textId="77777777" w:rsidR="002D329F" w:rsidRPr="009D7E94" w:rsidRDefault="002D329F" w:rsidP="002D329F">
            <w:pPr>
              <w:pStyle w:val="TAL"/>
              <w:rPr>
                <w:ins w:id="201" w:author="Ericsson User" w:date="2022-10-28T17:01:00Z"/>
                <w:lang w:eastAsia="ja-JP"/>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A750446" w14:textId="20DBC09B" w:rsidR="002D329F" w:rsidRPr="009D7E94" w:rsidRDefault="002D329F" w:rsidP="002D329F">
            <w:pPr>
              <w:pStyle w:val="TAL"/>
              <w:rPr>
                <w:ins w:id="202" w:author="Ericsson User" w:date="2022-10-28T17:01:00Z"/>
                <w:lang w:eastAsia="ja-JP"/>
              </w:rPr>
            </w:pPr>
            <w:ins w:id="203" w:author="Ericsson User" w:date="2022-10-28T17:01:00Z">
              <w:r w:rsidRPr="009D7E94">
                <w:rPr>
                  <w:lang w:eastAsia="ja-JP"/>
                </w:rPr>
                <w:t>INTEGER (</w:t>
              </w:r>
              <w:proofErr w:type="gramStart"/>
              <w:r w:rsidRPr="009D7E94">
                <w:rPr>
                  <w:lang w:eastAsia="ja-JP"/>
                </w:rPr>
                <w:t>0..</w:t>
              </w:r>
              <w:proofErr w:type="gramEnd"/>
              <w:r w:rsidRPr="009D7E94">
                <w:rPr>
                  <w:lang w:eastAsia="ja-JP"/>
                </w:rPr>
                <w:t>100)</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DFFAAE" w14:textId="77777777" w:rsidR="002D329F" w:rsidRDefault="002D329F" w:rsidP="002D329F">
            <w:pPr>
              <w:pStyle w:val="TAL"/>
              <w:rPr>
                <w:ins w:id="204" w:author="Ericsson User" w:date="2022-10-28T17:03:00Z"/>
                <w:lang w:eastAsia="ja-JP"/>
              </w:rPr>
            </w:pPr>
            <w:ins w:id="205" w:author="Ericsson User" w:date="2022-10-28T17:03: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non-serving </w:t>
              </w:r>
              <w:r w:rsidRPr="00A058D6">
                <w:rPr>
                  <w:lang w:eastAsia="ja-JP"/>
                </w:rPr>
                <w:t>cell</w:t>
              </w:r>
              <w:r>
                <w:rPr>
                  <w:lang w:eastAsia="ja-JP"/>
                </w:rPr>
                <w:t xml:space="preserve"> for UEs that transmit to the non-serving cell</w:t>
              </w:r>
              <w:r w:rsidRPr="00A058D6">
                <w:rPr>
                  <w:lang w:eastAsia="ja-JP"/>
                </w:rPr>
                <w:t>. Value 100 corresponds to the duration between consecutive reporting</w:t>
              </w:r>
              <w:r>
                <w:rPr>
                  <w:lang w:eastAsia="ja-JP"/>
                </w:rPr>
                <w:t>.</w:t>
              </w:r>
            </w:ins>
          </w:p>
          <w:p w14:paraId="16319F83" w14:textId="77777777" w:rsidR="002D329F" w:rsidRPr="009D7E94" w:rsidRDefault="002D329F" w:rsidP="002D329F">
            <w:pPr>
              <w:pStyle w:val="TAL"/>
              <w:rPr>
                <w:ins w:id="206" w:author="Ericsson User" w:date="2022-10-28T17:01: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08C13345" w14:textId="191F621F" w:rsidR="002D329F" w:rsidRPr="009D7E94" w:rsidRDefault="002D329F" w:rsidP="002D329F">
            <w:pPr>
              <w:pStyle w:val="TAC"/>
              <w:rPr>
                <w:ins w:id="207" w:author="Ericsson User" w:date="2022-10-28T17:01:00Z"/>
                <w:lang w:eastAsia="ja-JP"/>
              </w:rPr>
            </w:pPr>
            <w:ins w:id="208" w:author="Ericsson User" w:date="2022-10-28T17:01:00Z">
              <w:r w:rsidRPr="009D7E94">
                <w:rPr>
                  <w:lang w:eastAsia="ja-JP"/>
                </w:rPr>
                <w:t>–</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6D886E6" w14:textId="77777777" w:rsidR="002D329F" w:rsidRPr="009D7E94" w:rsidRDefault="002D329F" w:rsidP="002D329F">
            <w:pPr>
              <w:pStyle w:val="TAC"/>
              <w:rPr>
                <w:ins w:id="209" w:author="Ericsson User" w:date="2022-10-28T17:01:00Z"/>
                <w:lang w:eastAsia="ja-JP"/>
              </w:rPr>
            </w:pPr>
          </w:p>
        </w:tc>
      </w:tr>
      <w:bookmarkEnd w:id="156"/>
    </w:tbl>
    <w:p w14:paraId="2AC74A90" w14:textId="77777777" w:rsidR="00AE38B2" w:rsidRPr="008767DA" w:rsidRDefault="00AE38B2" w:rsidP="00AE38B2"/>
    <w:p w14:paraId="0323619D" w14:textId="77777777" w:rsidR="00EA6606" w:rsidRDefault="00EA6606" w:rsidP="00EA6606">
      <w:pPr>
        <w:rPr>
          <w:ins w:id="210" w:author="R3-226054" w:date="2022-10-19T19:17:00Z"/>
          <w:i/>
          <w:iCs/>
        </w:rPr>
      </w:pPr>
      <w:ins w:id="211" w:author="R3-226054" w:date="2022-10-19T19:17:00Z">
        <w:r w:rsidRPr="003B1DE5">
          <w:rPr>
            <w:i/>
            <w:iCs/>
          </w:rPr>
          <w:t xml:space="preserve">Editor’s note: FFS on whether the values for Channel Occupancy Time Percentage UL and the Energy Detection Threshold UL in RESOURCE STATUS UPDATE can be obtained by the gNB in an implementation specific way and/or based on Channel Occupancy Time Percentage UL and Energy Detection </w:t>
        </w:r>
        <w:proofErr w:type="spellStart"/>
        <w:r w:rsidRPr="003B1DE5">
          <w:rPr>
            <w:i/>
            <w:iCs/>
          </w:rPr>
          <w:t>Theshold</w:t>
        </w:r>
        <w:proofErr w:type="spellEnd"/>
        <w:r w:rsidRPr="003B1DE5">
          <w:rPr>
            <w:i/>
            <w:iCs/>
          </w:rPr>
          <w:t xml:space="preserve"> UL provided by the UEs.</w:t>
        </w:r>
      </w:ins>
    </w:p>
    <w:p w14:paraId="7F646B25" w14:textId="77777777" w:rsidR="00EA6606" w:rsidRPr="008767DA" w:rsidRDefault="00EA6606" w:rsidP="00EA6606"/>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6606" w:rsidRPr="00DB4D57" w14:paraId="58BDB000" w14:textId="77777777" w:rsidTr="00F445A1">
        <w:tc>
          <w:tcPr>
            <w:tcW w:w="3688" w:type="dxa"/>
            <w:tcBorders>
              <w:top w:val="single" w:sz="4" w:space="0" w:color="auto"/>
              <w:left w:val="single" w:sz="4" w:space="0" w:color="auto"/>
              <w:bottom w:val="single" w:sz="4" w:space="0" w:color="auto"/>
              <w:right w:val="single" w:sz="4" w:space="0" w:color="auto"/>
            </w:tcBorders>
          </w:tcPr>
          <w:p w14:paraId="4A6F639A" w14:textId="77777777" w:rsidR="00EA6606" w:rsidRPr="00723307" w:rsidRDefault="00EA6606" w:rsidP="00F445A1">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E4CF0C6" w14:textId="77777777" w:rsidR="00EA6606" w:rsidRPr="00723307" w:rsidRDefault="00EA6606" w:rsidP="00F445A1">
            <w:pPr>
              <w:pStyle w:val="TAH"/>
              <w:rPr>
                <w:rFonts w:cs="Arial"/>
                <w:lang w:val="en-US" w:eastAsia="ja-JP"/>
              </w:rPr>
            </w:pPr>
            <w:r w:rsidRPr="009354E2">
              <w:rPr>
                <w:lang w:eastAsia="ja-JP"/>
              </w:rPr>
              <w:t>Explanation</w:t>
            </w:r>
          </w:p>
        </w:tc>
      </w:tr>
      <w:tr w:rsidR="00EA6606" w:rsidRPr="00DB4D57" w14:paraId="574E90D6" w14:textId="77777777" w:rsidTr="00F445A1">
        <w:tc>
          <w:tcPr>
            <w:tcW w:w="3688" w:type="dxa"/>
            <w:tcBorders>
              <w:top w:val="single" w:sz="4" w:space="0" w:color="auto"/>
              <w:left w:val="single" w:sz="4" w:space="0" w:color="auto"/>
              <w:bottom w:val="single" w:sz="4" w:space="0" w:color="auto"/>
              <w:right w:val="single" w:sz="4" w:space="0" w:color="auto"/>
            </w:tcBorders>
            <w:hideMark/>
          </w:tcPr>
          <w:p w14:paraId="0015C233" w14:textId="77777777" w:rsidR="00EA6606" w:rsidRPr="00422562" w:rsidRDefault="00EA6606" w:rsidP="00F445A1">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DC7DBF8" w14:textId="77777777" w:rsidR="00EA6606" w:rsidRPr="00422562" w:rsidRDefault="00EA6606" w:rsidP="00F445A1">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A6606" w:rsidRPr="00DB4D57" w14:paraId="463454C4" w14:textId="77777777" w:rsidTr="00F445A1">
        <w:tc>
          <w:tcPr>
            <w:tcW w:w="3688" w:type="dxa"/>
            <w:tcBorders>
              <w:top w:val="single" w:sz="4" w:space="0" w:color="auto"/>
              <w:left w:val="single" w:sz="4" w:space="0" w:color="auto"/>
              <w:bottom w:val="single" w:sz="4" w:space="0" w:color="auto"/>
              <w:right w:val="single" w:sz="4" w:space="0" w:color="auto"/>
            </w:tcBorders>
          </w:tcPr>
          <w:p w14:paraId="7C173DC0" w14:textId="77777777" w:rsidR="00EA6606" w:rsidRPr="0004367D" w:rsidRDefault="00EA6606" w:rsidP="00F445A1">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22A8F10D" w14:textId="77777777" w:rsidR="00EA6606" w:rsidRPr="00422562" w:rsidRDefault="00EA6606" w:rsidP="00F445A1">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bookmarkEnd w:id="0"/>
      <w:bookmarkEnd w:id="1"/>
      <w:bookmarkEnd w:id="2"/>
      <w:bookmarkEnd w:id="3"/>
      <w:bookmarkEnd w:id="4"/>
      <w:bookmarkEnd w:id="5"/>
      <w:bookmarkEnd w:id="6"/>
      <w:bookmarkEnd w:id="7"/>
      <w:bookmarkEnd w:id="8"/>
      <w:bookmarkEnd w:id="9"/>
      <w:bookmarkEnd w:id="10"/>
      <w:bookmarkEnd w:id="11"/>
    </w:tbl>
    <w:p w14:paraId="3DF40F5E" w14:textId="77777777" w:rsidR="00E473FA" w:rsidRDefault="00E473FA" w:rsidP="00E473FA">
      <w:pPr>
        <w:pStyle w:val="EW"/>
        <w:ind w:left="0" w:firstLine="0"/>
      </w:pPr>
    </w:p>
    <w:p w14:paraId="3E4D0079" w14:textId="77777777" w:rsidR="00D76DA6" w:rsidRDefault="00D76DA6" w:rsidP="00E473FA">
      <w:pPr>
        <w:pStyle w:val="EW"/>
        <w:ind w:left="0" w:firstLine="0"/>
      </w:pPr>
    </w:p>
    <w:p w14:paraId="4ECDD931" w14:textId="77777777" w:rsidR="00D76DA6" w:rsidRDefault="00D76DA6" w:rsidP="00E473FA">
      <w:pPr>
        <w:pStyle w:val="EW"/>
        <w:ind w:left="0" w:firstLine="0"/>
      </w:pPr>
    </w:p>
    <w:p w14:paraId="2FF77A5D" w14:textId="300113EA" w:rsidR="00D76DA6" w:rsidRDefault="00D76DA6" w:rsidP="00E473FA">
      <w:pPr>
        <w:pStyle w:val="EW"/>
        <w:ind w:left="0" w:firstLine="0"/>
      </w:pPr>
    </w:p>
    <w:p w14:paraId="3CD7D58E" w14:textId="77777777" w:rsidR="00987288" w:rsidRDefault="00987288" w:rsidP="00987288">
      <w:pPr>
        <w:rPr>
          <w:noProof/>
        </w:rPr>
      </w:pPr>
      <w:r>
        <w:rPr>
          <w:noProof/>
        </w:rPr>
        <w:t>-----------------------------------------------  Next Change ------------------------------------------------------</w:t>
      </w:r>
    </w:p>
    <w:p w14:paraId="3465B4DA" w14:textId="7D22B598" w:rsidR="00987288" w:rsidRDefault="00987288" w:rsidP="00E473FA">
      <w:pPr>
        <w:pStyle w:val="EW"/>
        <w:ind w:left="0" w:firstLine="0"/>
      </w:pPr>
    </w:p>
    <w:p w14:paraId="2F0665BF" w14:textId="77777777" w:rsidR="00987288" w:rsidRPr="00FD0425" w:rsidRDefault="00987288" w:rsidP="00987288">
      <w:pPr>
        <w:pStyle w:val="Heading4"/>
      </w:pPr>
      <w:bookmarkStart w:id="212" w:name="OLE_LINK83"/>
      <w:bookmarkStart w:id="213" w:name="_Toc20955282"/>
      <w:bookmarkStart w:id="214" w:name="_Toc29991479"/>
      <w:bookmarkStart w:id="215" w:name="_Toc36555879"/>
      <w:bookmarkStart w:id="216" w:name="_Toc44497601"/>
      <w:bookmarkStart w:id="217" w:name="_Toc45107989"/>
      <w:bookmarkStart w:id="218" w:name="_Toc45901609"/>
      <w:bookmarkStart w:id="219" w:name="_Toc51850688"/>
      <w:bookmarkStart w:id="220" w:name="_Toc56693691"/>
      <w:bookmarkStart w:id="221" w:name="_Toc64447234"/>
      <w:bookmarkStart w:id="222" w:name="_Toc66286728"/>
      <w:bookmarkStart w:id="223" w:name="_Toc74151423"/>
      <w:bookmarkStart w:id="224" w:name="_Toc88653896"/>
      <w:bookmarkStart w:id="225" w:name="_Toc97904252"/>
      <w:bookmarkStart w:id="226" w:name="_Toc98868339"/>
      <w:bookmarkStart w:id="227" w:name="_Toc105174624"/>
      <w:bookmarkStart w:id="228" w:name="_Toc106109461"/>
      <w:bookmarkStart w:id="229" w:name="_Toc113825282"/>
      <w:bookmarkStart w:id="230" w:name="OLE_LINK197"/>
      <w:r w:rsidRPr="00FD0425">
        <w:t>9.2.2.13</w:t>
      </w:r>
      <w:r w:rsidRPr="00FD0425">
        <w:tab/>
      </w:r>
      <w:bookmarkEnd w:id="212"/>
      <w:r w:rsidRPr="00FD0425">
        <w:t>Neighbour Information NR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37A280E" w14:textId="77777777" w:rsidR="00987288" w:rsidRPr="00FD0425" w:rsidRDefault="00987288" w:rsidP="00987288">
      <w:pPr>
        <w:rPr>
          <w:lang w:eastAsia="ja-JP"/>
        </w:rPr>
      </w:pPr>
      <w:r w:rsidRPr="00FD0425">
        <w:rPr>
          <w:lang w:eastAsia="ja-JP"/>
        </w:rPr>
        <w:t>This IE contains cell configuration information of NR cells that a neighbour NG-RAN node may need to properly operate its own served cells.</w:t>
      </w:r>
    </w:p>
    <w:tbl>
      <w:tblPr>
        <w:tblW w:w="1036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5"/>
        <w:gridCol w:w="1097"/>
        <w:gridCol w:w="1556"/>
        <w:gridCol w:w="1440"/>
        <w:gridCol w:w="2117"/>
        <w:gridCol w:w="1260"/>
        <w:gridCol w:w="1037"/>
      </w:tblGrid>
      <w:tr w:rsidR="00987288" w:rsidRPr="00FD0425" w14:paraId="1BD8836F" w14:textId="63FE5997" w:rsidTr="00987288">
        <w:tc>
          <w:tcPr>
            <w:tcW w:w="1855" w:type="dxa"/>
            <w:tcBorders>
              <w:top w:val="single" w:sz="4" w:space="0" w:color="auto"/>
              <w:left w:val="single" w:sz="4" w:space="0" w:color="auto"/>
              <w:bottom w:val="single" w:sz="4" w:space="0" w:color="auto"/>
              <w:right w:val="single" w:sz="4" w:space="0" w:color="auto"/>
            </w:tcBorders>
            <w:hideMark/>
          </w:tcPr>
          <w:bookmarkEnd w:id="230"/>
          <w:p w14:paraId="205F687F" w14:textId="77777777" w:rsidR="00987288" w:rsidRPr="00FD0425" w:rsidRDefault="00987288" w:rsidP="00987288">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07388796" w14:textId="77777777" w:rsidR="00987288" w:rsidRPr="00FD0425" w:rsidRDefault="00987288" w:rsidP="00987288">
            <w:pPr>
              <w:pStyle w:val="TAH"/>
              <w:rPr>
                <w:lang w:eastAsia="ja-JP"/>
              </w:rPr>
            </w:pPr>
            <w:r w:rsidRPr="00FD0425">
              <w:rPr>
                <w:lang w:eastAsia="ja-JP"/>
              </w:rPr>
              <w:t>Presence</w:t>
            </w:r>
          </w:p>
        </w:tc>
        <w:tc>
          <w:tcPr>
            <w:tcW w:w="1556" w:type="dxa"/>
            <w:tcBorders>
              <w:top w:val="single" w:sz="4" w:space="0" w:color="auto"/>
              <w:left w:val="single" w:sz="4" w:space="0" w:color="auto"/>
              <w:bottom w:val="single" w:sz="4" w:space="0" w:color="auto"/>
              <w:right w:val="single" w:sz="4" w:space="0" w:color="auto"/>
            </w:tcBorders>
            <w:hideMark/>
          </w:tcPr>
          <w:p w14:paraId="1EB648DB" w14:textId="77777777" w:rsidR="00987288" w:rsidRPr="00FD0425" w:rsidRDefault="00987288" w:rsidP="00987288">
            <w:pPr>
              <w:pStyle w:val="TAH"/>
              <w:rPr>
                <w:lang w:eastAsia="ja-JP"/>
              </w:rPr>
            </w:pPr>
            <w:r w:rsidRPr="00FD0425">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5215B859" w14:textId="77777777" w:rsidR="00987288" w:rsidRPr="00FD0425" w:rsidRDefault="00987288" w:rsidP="00987288">
            <w:pPr>
              <w:pStyle w:val="TAH"/>
              <w:rPr>
                <w:lang w:eastAsia="ja-JP"/>
              </w:rPr>
            </w:pPr>
            <w:r w:rsidRPr="00FD0425">
              <w:rPr>
                <w:lang w:eastAsia="ja-JP"/>
              </w:rPr>
              <w:t>IE type and reference</w:t>
            </w:r>
          </w:p>
        </w:tc>
        <w:tc>
          <w:tcPr>
            <w:tcW w:w="2117" w:type="dxa"/>
            <w:tcBorders>
              <w:top w:val="single" w:sz="4" w:space="0" w:color="auto"/>
              <w:left w:val="single" w:sz="4" w:space="0" w:color="auto"/>
              <w:bottom w:val="single" w:sz="4" w:space="0" w:color="auto"/>
              <w:right w:val="single" w:sz="4" w:space="0" w:color="auto"/>
            </w:tcBorders>
            <w:hideMark/>
          </w:tcPr>
          <w:p w14:paraId="264E106A" w14:textId="77777777" w:rsidR="00987288" w:rsidRPr="00FD0425" w:rsidRDefault="00987288" w:rsidP="00987288">
            <w:pPr>
              <w:pStyle w:val="TAH"/>
              <w:rPr>
                <w:lang w:eastAsia="ja-JP"/>
              </w:rPr>
            </w:pPr>
            <w:r w:rsidRPr="00FD0425">
              <w:rPr>
                <w:lang w:eastAsia="ja-JP"/>
              </w:rPr>
              <w:t>Semantics description</w:t>
            </w:r>
          </w:p>
        </w:tc>
        <w:tc>
          <w:tcPr>
            <w:tcW w:w="1260" w:type="dxa"/>
            <w:tcBorders>
              <w:top w:val="single" w:sz="4" w:space="0" w:color="auto"/>
              <w:left w:val="single" w:sz="4" w:space="0" w:color="auto"/>
              <w:bottom w:val="single" w:sz="4" w:space="0" w:color="auto"/>
              <w:right w:val="single" w:sz="4" w:space="0" w:color="auto"/>
            </w:tcBorders>
          </w:tcPr>
          <w:p w14:paraId="1D2344DC" w14:textId="5B25D846" w:rsidR="00987288" w:rsidRPr="00FD0425" w:rsidRDefault="00987288" w:rsidP="00987288">
            <w:pPr>
              <w:pStyle w:val="TAH"/>
              <w:rPr>
                <w:lang w:eastAsia="ja-JP"/>
              </w:rPr>
            </w:pPr>
            <w:ins w:id="231" w:author="Ericsson User" w:date="2022-11-01T23:39:00Z">
              <w:r w:rsidRPr="00FD0425">
                <w:rPr>
                  <w:lang w:eastAsia="ja-JP"/>
                </w:rPr>
                <w:t>Criticality</w:t>
              </w:r>
            </w:ins>
          </w:p>
        </w:tc>
        <w:tc>
          <w:tcPr>
            <w:tcW w:w="1037" w:type="dxa"/>
            <w:tcBorders>
              <w:top w:val="single" w:sz="4" w:space="0" w:color="auto"/>
              <w:left w:val="single" w:sz="4" w:space="0" w:color="auto"/>
              <w:bottom w:val="single" w:sz="4" w:space="0" w:color="auto"/>
              <w:right w:val="single" w:sz="4" w:space="0" w:color="auto"/>
            </w:tcBorders>
          </w:tcPr>
          <w:p w14:paraId="2FBFF1B7" w14:textId="55E6D0EB" w:rsidR="00987288" w:rsidRPr="00FD0425" w:rsidRDefault="00987288" w:rsidP="00987288">
            <w:pPr>
              <w:pStyle w:val="TAH"/>
              <w:rPr>
                <w:ins w:id="232" w:author="Ericsson User" w:date="2022-11-01T23:39:00Z"/>
                <w:lang w:eastAsia="ja-JP"/>
              </w:rPr>
            </w:pPr>
            <w:ins w:id="233" w:author="Ericsson User" w:date="2022-11-01T23:39:00Z">
              <w:r w:rsidRPr="00FD0425">
                <w:rPr>
                  <w:lang w:eastAsia="ja-JP"/>
                </w:rPr>
                <w:t>Assigned Criticality</w:t>
              </w:r>
            </w:ins>
          </w:p>
        </w:tc>
      </w:tr>
      <w:tr w:rsidR="00987288" w:rsidRPr="00FD0425" w14:paraId="7598BAA1" w14:textId="71A8B69F" w:rsidTr="00987288">
        <w:tc>
          <w:tcPr>
            <w:tcW w:w="1855" w:type="dxa"/>
            <w:hideMark/>
          </w:tcPr>
          <w:p w14:paraId="5C36F364" w14:textId="7F27CB10" w:rsidR="00987288" w:rsidRPr="00FD0425" w:rsidRDefault="00987288" w:rsidP="00987288">
            <w:pPr>
              <w:pStyle w:val="TAL"/>
              <w:rPr>
                <w:lang w:eastAsia="ja-JP"/>
              </w:rPr>
            </w:pPr>
            <w:bookmarkStart w:id="234" w:name="OLE_LINK81"/>
            <w:bookmarkStart w:id="235" w:name="OLE_LINK76"/>
            <w:r w:rsidRPr="00FD0425">
              <w:rPr>
                <w:lang w:eastAsia="ja-JP"/>
              </w:rPr>
              <w:t xml:space="preserve">Neighbour </w:t>
            </w:r>
            <w:bookmarkEnd w:id="234"/>
            <w:r w:rsidRPr="00FD0425">
              <w:rPr>
                <w:lang w:eastAsia="ja-JP"/>
              </w:rPr>
              <w:t>Information</w:t>
            </w:r>
            <w:bookmarkEnd w:id="235"/>
            <w:r w:rsidRPr="00FD0425">
              <w:rPr>
                <w:lang w:eastAsia="ja-JP"/>
              </w:rPr>
              <w:t xml:space="preserve"> NR</w:t>
            </w:r>
          </w:p>
        </w:tc>
        <w:tc>
          <w:tcPr>
            <w:tcW w:w="1097" w:type="dxa"/>
          </w:tcPr>
          <w:p w14:paraId="43243AC4" w14:textId="77777777" w:rsidR="00987288" w:rsidRPr="00FD0425" w:rsidRDefault="00987288" w:rsidP="00987288">
            <w:pPr>
              <w:pStyle w:val="TAL"/>
              <w:rPr>
                <w:lang w:eastAsia="ja-JP"/>
              </w:rPr>
            </w:pPr>
          </w:p>
        </w:tc>
        <w:tc>
          <w:tcPr>
            <w:tcW w:w="1556" w:type="dxa"/>
            <w:hideMark/>
          </w:tcPr>
          <w:p w14:paraId="5FEF3935" w14:textId="77777777" w:rsidR="00987288" w:rsidRPr="00FD0425" w:rsidRDefault="00987288" w:rsidP="00987288">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p>
        </w:tc>
        <w:tc>
          <w:tcPr>
            <w:tcW w:w="1440" w:type="dxa"/>
          </w:tcPr>
          <w:p w14:paraId="77729572" w14:textId="77777777" w:rsidR="00987288" w:rsidRPr="00FD0425" w:rsidRDefault="00987288" w:rsidP="00987288">
            <w:pPr>
              <w:pStyle w:val="TAL"/>
              <w:rPr>
                <w:lang w:eastAsia="ja-JP"/>
              </w:rPr>
            </w:pPr>
          </w:p>
        </w:tc>
        <w:tc>
          <w:tcPr>
            <w:tcW w:w="2117" w:type="dxa"/>
          </w:tcPr>
          <w:p w14:paraId="01DC2589" w14:textId="77777777" w:rsidR="00987288" w:rsidRPr="00FD0425" w:rsidRDefault="00987288" w:rsidP="00987288">
            <w:pPr>
              <w:pStyle w:val="TAL"/>
              <w:rPr>
                <w:lang w:eastAsia="ja-JP"/>
              </w:rPr>
            </w:pPr>
          </w:p>
        </w:tc>
        <w:tc>
          <w:tcPr>
            <w:tcW w:w="1260" w:type="dxa"/>
          </w:tcPr>
          <w:p w14:paraId="68DCB382" w14:textId="77777777" w:rsidR="00987288" w:rsidRPr="00FD0425" w:rsidRDefault="00987288" w:rsidP="00987288">
            <w:pPr>
              <w:pStyle w:val="TAL"/>
              <w:rPr>
                <w:ins w:id="236" w:author="Ericsson User" w:date="2022-11-01T23:39:00Z"/>
                <w:lang w:eastAsia="ja-JP"/>
              </w:rPr>
            </w:pPr>
          </w:p>
        </w:tc>
        <w:tc>
          <w:tcPr>
            <w:tcW w:w="1037" w:type="dxa"/>
          </w:tcPr>
          <w:p w14:paraId="7072D3FD" w14:textId="77777777" w:rsidR="00987288" w:rsidRPr="00FD0425" w:rsidRDefault="00987288" w:rsidP="00987288">
            <w:pPr>
              <w:pStyle w:val="TAL"/>
              <w:rPr>
                <w:ins w:id="237" w:author="Ericsson User" w:date="2022-11-01T23:39:00Z"/>
                <w:lang w:eastAsia="ja-JP"/>
              </w:rPr>
            </w:pPr>
          </w:p>
        </w:tc>
      </w:tr>
      <w:tr w:rsidR="00987288" w:rsidRPr="00FD0425" w14:paraId="30C995E9" w14:textId="003B9636" w:rsidTr="00987288">
        <w:tc>
          <w:tcPr>
            <w:tcW w:w="1855" w:type="dxa"/>
            <w:tcBorders>
              <w:top w:val="single" w:sz="4" w:space="0" w:color="auto"/>
              <w:left w:val="single" w:sz="4" w:space="0" w:color="auto"/>
              <w:bottom w:val="single" w:sz="4" w:space="0" w:color="auto"/>
              <w:right w:val="single" w:sz="4" w:space="0" w:color="auto"/>
            </w:tcBorders>
            <w:hideMark/>
          </w:tcPr>
          <w:p w14:paraId="7F3CA5BA" w14:textId="77777777" w:rsidR="00987288" w:rsidRPr="00FD0425" w:rsidRDefault="00987288" w:rsidP="00987288">
            <w:pPr>
              <w:pStyle w:val="TAL"/>
              <w:ind w:left="113"/>
              <w:rPr>
                <w:rFonts w:cs="Geneva"/>
                <w:lang w:eastAsia="ja-JP"/>
              </w:rPr>
            </w:pPr>
            <w:bookmarkStart w:id="238"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54AECF6C" w14:textId="77777777" w:rsidR="00987288" w:rsidRPr="00FD0425" w:rsidRDefault="00987288" w:rsidP="00987288">
            <w:pPr>
              <w:pStyle w:val="TAL"/>
              <w:rPr>
                <w:rFonts w:cs="Geneva"/>
                <w:lang w:eastAsia="ja-JP"/>
              </w:rPr>
            </w:pPr>
            <w:r w:rsidRPr="00FD0425">
              <w:rPr>
                <w:rFonts w:cs="Geneva"/>
                <w:lang w:eastAsia="ja-JP"/>
              </w:rPr>
              <w:t>M</w:t>
            </w:r>
          </w:p>
        </w:tc>
        <w:tc>
          <w:tcPr>
            <w:tcW w:w="1556" w:type="dxa"/>
            <w:tcBorders>
              <w:top w:val="single" w:sz="4" w:space="0" w:color="auto"/>
              <w:left w:val="single" w:sz="4" w:space="0" w:color="auto"/>
              <w:bottom w:val="single" w:sz="4" w:space="0" w:color="auto"/>
              <w:right w:val="single" w:sz="4" w:space="0" w:color="auto"/>
            </w:tcBorders>
          </w:tcPr>
          <w:p w14:paraId="51585001"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02142C" w14:textId="77777777" w:rsidR="00987288" w:rsidRPr="00FD0425" w:rsidRDefault="00987288" w:rsidP="00987288">
            <w:pPr>
              <w:pStyle w:val="TAL"/>
              <w:rPr>
                <w:rFonts w:cs="Geneva"/>
                <w:lang w:eastAsia="ja-JP"/>
              </w:rPr>
            </w:pPr>
            <w:r w:rsidRPr="00FD0425">
              <w:rPr>
                <w:rFonts w:cs="Geneva"/>
                <w:lang w:eastAsia="ja-JP"/>
              </w:rPr>
              <w:t>INTEGER (</w:t>
            </w:r>
            <w:proofErr w:type="gramStart"/>
            <w:r w:rsidRPr="00FD0425">
              <w:rPr>
                <w:rFonts w:cs="Geneva"/>
                <w:lang w:eastAsia="ja-JP"/>
              </w:rPr>
              <w:t>0..</w:t>
            </w:r>
            <w:proofErr w:type="gramEnd"/>
            <w:r w:rsidRPr="00FD0425">
              <w:rPr>
                <w:rFonts w:cs="Geneva"/>
                <w:lang w:eastAsia="ja-JP"/>
              </w:rPr>
              <w:t>1007)</w:t>
            </w:r>
          </w:p>
        </w:tc>
        <w:tc>
          <w:tcPr>
            <w:tcW w:w="2117" w:type="dxa"/>
            <w:tcBorders>
              <w:top w:val="single" w:sz="4" w:space="0" w:color="auto"/>
              <w:left w:val="single" w:sz="4" w:space="0" w:color="auto"/>
              <w:bottom w:val="single" w:sz="4" w:space="0" w:color="auto"/>
              <w:right w:val="single" w:sz="4" w:space="0" w:color="auto"/>
            </w:tcBorders>
          </w:tcPr>
          <w:p w14:paraId="1ECCC5B6" w14:textId="77777777" w:rsidR="00987288" w:rsidRPr="00FD0425" w:rsidRDefault="00987288" w:rsidP="00987288">
            <w:pPr>
              <w:pStyle w:val="TAL"/>
              <w:rPr>
                <w:rFonts w:cs="Geneva"/>
                <w:lang w:eastAsia="ja-JP"/>
              </w:rPr>
            </w:pPr>
            <w:r w:rsidRPr="00FD0425">
              <w:rPr>
                <w:rFonts w:cs="Geneva"/>
                <w:lang w:eastAsia="ja-JP"/>
              </w:rPr>
              <w:t>NR Physical Cell ID</w:t>
            </w:r>
          </w:p>
        </w:tc>
        <w:tc>
          <w:tcPr>
            <w:tcW w:w="1260" w:type="dxa"/>
            <w:tcBorders>
              <w:top w:val="single" w:sz="4" w:space="0" w:color="auto"/>
              <w:left w:val="single" w:sz="4" w:space="0" w:color="auto"/>
              <w:bottom w:val="single" w:sz="4" w:space="0" w:color="auto"/>
              <w:right w:val="single" w:sz="4" w:space="0" w:color="auto"/>
            </w:tcBorders>
          </w:tcPr>
          <w:p w14:paraId="17C1687C" w14:textId="77777777" w:rsidR="00987288" w:rsidRPr="00FD0425" w:rsidRDefault="00987288" w:rsidP="00987288">
            <w:pPr>
              <w:pStyle w:val="TAL"/>
              <w:rPr>
                <w:ins w:id="239"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08FE4E7E" w14:textId="77777777" w:rsidR="00987288" w:rsidRPr="00FD0425" w:rsidRDefault="00987288" w:rsidP="00987288">
            <w:pPr>
              <w:pStyle w:val="TAL"/>
              <w:rPr>
                <w:ins w:id="240" w:author="Ericsson User" w:date="2022-11-01T23:39:00Z"/>
                <w:rFonts w:cs="Geneva"/>
                <w:lang w:eastAsia="ja-JP"/>
              </w:rPr>
            </w:pPr>
          </w:p>
        </w:tc>
      </w:tr>
      <w:tr w:rsidR="00987288" w:rsidRPr="00FD0425" w14:paraId="6A526869" w14:textId="1F15E615" w:rsidTr="00987288">
        <w:tc>
          <w:tcPr>
            <w:tcW w:w="1855" w:type="dxa"/>
            <w:tcBorders>
              <w:top w:val="single" w:sz="4" w:space="0" w:color="auto"/>
              <w:left w:val="single" w:sz="4" w:space="0" w:color="auto"/>
              <w:bottom w:val="single" w:sz="4" w:space="0" w:color="auto"/>
              <w:right w:val="single" w:sz="4" w:space="0" w:color="auto"/>
            </w:tcBorders>
            <w:hideMark/>
          </w:tcPr>
          <w:p w14:paraId="4088C75D" w14:textId="77777777" w:rsidR="00987288" w:rsidRPr="00FD0425" w:rsidRDefault="00987288" w:rsidP="00987288">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5A550BB5" w14:textId="77777777" w:rsidR="00987288" w:rsidRPr="00FD0425" w:rsidRDefault="00987288" w:rsidP="00987288">
            <w:pPr>
              <w:pStyle w:val="TAL"/>
              <w:rPr>
                <w:rFonts w:cs="Geneva"/>
                <w:lang w:eastAsia="ja-JP"/>
              </w:rPr>
            </w:pPr>
            <w:r w:rsidRPr="00FD0425">
              <w:rPr>
                <w:rFonts w:cs="Geneva"/>
                <w:lang w:eastAsia="ja-JP"/>
              </w:rPr>
              <w:t>M</w:t>
            </w:r>
          </w:p>
        </w:tc>
        <w:tc>
          <w:tcPr>
            <w:tcW w:w="1556" w:type="dxa"/>
            <w:tcBorders>
              <w:top w:val="single" w:sz="4" w:space="0" w:color="auto"/>
              <w:left w:val="single" w:sz="4" w:space="0" w:color="auto"/>
              <w:bottom w:val="single" w:sz="4" w:space="0" w:color="auto"/>
              <w:right w:val="single" w:sz="4" w:space="0" w:color="auto"/>
            </w:tcBorders>
          </w:tcPr>
          <w:p w14:paraId="0BAEFF31"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80A582" w14:textId="77777777" w:rsidR="00987288" w:rsidRPr="00FD0425" w:rsidRDefault="00987288" w:rsidP="00987288">
            <w:pPr>
              <w:pStyle w:val="TAL"/>
              <w:rPr>
                <w:rFonts w:cs="Geneva"/>
                <w:lang w:eastAsia="ja-JP"/>
              </w:rPr>
            </w:pPr>
            <w:r w:rsidRPr="00FD0425">
              <w:rPr>
                <w:rFonts w:cs="Geneva"/>
                <w:lang w:eastAsia="ja-JP"/>
              </w:rPr>
              <w:t>9.2.2.7</w:t>
            </w:r>
          </w:p>
        </w:tc>
        <w:tc>
          <w:tcPr>
            <w:tcW w:w="2117" w:type="dxa"/>
            <w:tcBorders>
              <w:top w:val="single" w:sz="4" w:space="0" w:color="auto"/>
              <w:left w:val="single" w:sz="4" w:space="0" w:color="auto"/>
              <w:bottom w:val="single" w:sz="4" w:space="0" w:color="auto"/>
              <w:right w:val="single" w:sz="4" w:space="0" w:color="auto"/>
            </w:tcBorders>
          </w:tcPr>
          <w:p w14:paraId="095A5A99"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2463243F" w14:textId="77777777" w:rsidR="00987288" w:rsidRPr="00FD0425" w:rsidRDefault="00987288" w:rsidP="00987288">
            <w:pPr>
              <w:pStyle w:val="TAL"/>
              <w:rPr>
                <w:ins w:id="241"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26287F39" w14:textId="77777777" w:rsidR="00987288" w:rsidRPr="00FD0425" w:rsidRDefault="00987288" w:rsidP="00987288">
            <w:pPr>
              <w:pStyle w:val="TAL"/>
              <w:rPr>
                <w:ins w:id="242" w:author="Ericsson User" w:date="2022-11-01T23:39:00Z"/>
                <w:rFonts w:cs="Geneva"/>
                <w:lang w:eastAsia="ja-JP"/>
              </w:rPr>
            </w:pPr>
          </w:p>
        </w:tc>
      </w:tr>
      <w:tr w:rsidR="00987288" w:rsidRPr="00FD0425" w14:paraId="18D6E124" w14:textId="7AA582DC" w:rsidTr="00987288">
        <w:tc>
          <w:tcPr>
            <w:tcW w:w="1855" w:type="dxa"/>
            <w:tcBorders>
              <w:top w:val="single" w:sz="4" w:space="0" w:color="auto"/>
              <w:left w:val="single" w:sz="4" w:space="0" w:color="auto"/>
              <w:bottom w:val="single" w:sz="4" w:space="0" w:color="auto"/>
              <w:right w:val="single" w:sz="4" w:space="0" w:color="auto"/>
            </w:tcBorders>
            <w:hideMark/>
          </w:tcPr>
          <w:p w14:paraId="767C7343" w14:textId="77777777" w:rsidR="00987288" w:rsidRPr="00FD0425" w:rsidRDefault="00987288" w:rsidP="00987288">
            <w:pPr>
              <w:pStyle w:val="TAL"/>
              <w:ind w:left="113"/>
              <w:rPr>
                <w:rFonts w:cs="Arial"/>
                <w:lang w:eastAsia="zh-CN"/>
              </w:rPr>
            </w:pPr>
            <w:bookmarkStart w:id="243"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1F5EB97E" w14:textId="77777777" w:rsidR="00987288" w:rsidRPr="00FD0425" w:rsidRDefault="00987288" w:rsidP="00987288">
            <w:pPr>
              <w:pStyle w:val="TAL"/>
              <w:rPr>
                <w:rFonts w:cs="Geneva"/>
                <w:lang w:eastAsia="ja-JP"/>
              </w:rPr>
            </w:pPr>
            <w:r w:rsidRPr="00FD0425">
              <w:rPr>
                <w:rFonts w:cs="Geneva"/>
                <w:lang w:eastAsia="ja-JP"/>
              </w:rPr>
              <w:t>M</w:t>
            </w:r>
          </w:p>
        </w:tc>
        <w:tc>
          <w:tcPr>
            <w:tcW w:w="1556" w:type="dxa"/>
            <w:tcBorders>
              <w:top w:val="single" w:sz="4" w:space="0" w:color="auto"/>
              <w:left w:val="single" w:sz="4" w:space="0" w:color="auto"/>
              <w:bottom w:val="single" w:sz="4" w:space="0" w:color="auto"/>
              <w:right w:val="single" w:sz="4" w:space="0" w:color="auto"/>
            </w:tcBorders>
          </w:tcPr>
          <w:p w14:paraId="0FFEDCD6"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F6AAAD9" w14:textId="77777777" w:rsidR="00987288" w:rsidRPr="00FD0425" w:rsidRDefault="00987288" w:rsidP="00987288">
            <w:pPr>
              <w:pStyle w:val="TAL"/>
              <w:rPr>
                <w:rFonts w:cs="Geneva"/>
                <w:lang w:eastAsia="ja-JP"/>
              </w:rPr>
            </w:pPr>
            <w:r w:rsidRPr="00FD0425">
              <w:rPr>
                <w:rFonts w:cs="Arial"/>
                <w:lang w:eastAsia="ja-JP"/>
              </w:rPr>
              <w:t>9.2.2.5</w:t>
            </w:r>
          </w:p>
        </w:tc>
        <w:tc>
          <w:tcPr>
            <w:tcW w:w="2117" w:type="dxa"/>
            <w:tcBorders>
              <w:top w:val="single" w:sz="4" w:space="0" w:color="auto"/>
              <w:left w:val="single" w:sz="4" w:space="0" w:color="auto"/>
              <w:bottom w:val="single" w:sz="4" w:space="0" w:color="auto"/>
              <w:right w:val="single" w:sz="4" w:space="0" w:color="auto"/>
            </w:tcBorders>
            <w:hideMark/>
          </w:tcPr>
          <w:p w14:paraId="7A292E01" w14:textId="77777777" w:rsidR="00987288" w:rsidRPr="00FD0425" w:rsidRDefault="00987288" w:rsidP="00987288">
            <w:pPr>
              <w:pStyle w:val="TAL"/>
              <w:rPr>
                <w:rFonts w:cs="Geneva"/>
                <w:lang w:eastAsia="ja-JP"/>
              </w:rPr>
            </w:pPr>
            <w:r w:rsidRPr="00FD0425">
              <w:rPr>
                <w:rFonts w:cs="Arial"/>
                <w:lang w:eastAsia="ja-JP"/>
              </w:rPr>
              <w:t>Tracking Area Code</w:t>
            </w:r>
          </w:p>
        </w:tc>
        <w:tc>
          <w:tcPr>
            <w:tcW w:w="1260" w:type="dxa"/>
            <w:tcBorders>
              <w:top w:val="single" w:sz="4" w:space="0" w:color="auto"/>
              <w:left w:val="single" w:sz="4" w:space="0" w:color="auto"/>
              <w:bottom w:val="single" w:sz="4" w:space="0" w:color="auto"/>
              <w:right w:val="single" w:sz="4" w:space="0" w:color="auto"/>
            </w:tcBorders>
          </w:tcPr>
          <w:p w14:paraId="6063DA58" w14:textId="77777777" w:rsidR="00987288" w:rsidRPr="00FD0425" w:rsidRDefault="00987288" w:rsidP="00987288">
            <w:pPr>
              <w:pStyle w:val="TAL"/>
              <w:rPr>
                <w:ins w:id="244" w:author="Ericsson User" w:date="2022-11-01T23:39:00Z"/>
                <w:rFonts w:cs="Arial"/>
                <w:lang w:eastAsia="ja-JP"/>
              </w:rPr>
            </w:pPr>
          </w:p>
        </w:tc>
        <w:tc>
          <w:tcPr>
            <w:tcW w:w="1037" w:type="dxa"/>
            <w:tcBorders>
              <w:top w:val="single" w:sz="4" w:space="0" w:color="auto"/>
              <w:left w:val="single" w:sz="4" w:space="0" w:color="auto"/>
              <w:bottom w:val="single" w:sz="4" w:space="0" w:color="auto"/>
              <w:right w:val="single" w:sz="4" w:space="0" w:color="auto"/>
            </w:tcBorders>
          </w:tcPr>
          <w:p w14:paraId="3A9A2F9D" w14:textId="77777777" w:rsidR="00987288" w:rsidRPr="00FD0425" w:rsidRDefault="00987288" w:rsidP="00987288">
            <w:pPr>
              <w:pStyle w:val="TAL"/>
              <w:rPr>
                <w:ins w:id="245" w:author="Ericsson User" w:date="2022-11-01T23:39:00Z"/>
                <w:rFonts w:cs="Arial"/>
                <w:lang w:eastAsia="ja-JP"/>
              </w:rPr>
            </w:pPr>
          </w:p>
        </w:tc>
      </w:tr>
      <w:tr w:rsidR="00987288" w:rsidRPr="00FD0425" w14:paraId="15DD389D" w14:textId="48217BAB" w:rsidTr="00987288">
        <w:tc>
          <w:tcPr>
            <w:tcW w:w="1855" w:type="dxa"/>
            <w:tcBorders>
              <w:top w:val="single" w:sz="4" w:space="0" w:color="auto"/>
              <w:left w:val="single" w:sz="4" w:space="0" w:color="auto"/>
              <w:bottom w:val="single" w:sz="4" w:space="0" w:color="auto"/>
              <w:right w:val="single" w:sz="4" w:space="0" w:color="auto"/>
            </w:tcBorders>
          </w:tcPr>
          <w:p w14:paraId="0687D076" w14:textId="77777777" w:rsidR="00987288" w:rsidRPr="00FD0425" w:rsidRDefault="00987288" w:rsidP="00987288">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2355030E" w14:textId="77777777" w:rsidR="00987288" w:rsidRPr="00FD0425" w:rsidRDefault="00987288" w:rsidP="00987288">
            <w:pPr>
              <w:pStyle w:val="TAL"/>
              <w:rPr>
                <w:rFonts w:cs="Geneva"/>
                <w:lang w:eastAsia="ja-JP"/>
              </w:rPr>
            </w:pPr>
            <w:r w:rsidRPr="00FD0425">
              <w:rPr>
                <w:rFonts w:cs="Geneva"/>
                <w:lang w:eastAsia="ja-JP"/>
              </w:rPr>
              <w:t>O</w:t>
            </w:r>
          </w:p>
        </w:tc>
        <w:tc>
          <w:tcPr>
            <w:tcW w:w="1556" w:type="dxa"/>
            <w:tcBorders>
              <w:top w:val="single" w:sz="4" w:space="0" w:color="auto"/>
              <w:left w:val="single" w:sz="4" w:space="0" w:color="auto"/>
              <w:bottom w:val="single" w:sz="4" w:space="0" w:color="auto"/>
              <w:right w:val="single" w:sz="4" w:space="0" w:color="auto"/>
            </w:tcBorders>
          </w:tcPr>
          <w:p w14:paraId="0F62EECE"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61700995" w14:textId="77777777" w:rsidR="00987288" w:rsidRPr="00FD0425" w:rsidRDefault="00987288" w:rsidP="00987288">
            <w:pPr>
              <w:pStyle w:val="TAL"/>
              <w:rPr>
                <w:rFonts w:cs="Arial"/>
                <w:lang w:eastAsia="ja-JP"/>
              </w:rPr>
            </w:pPr>
            <w:r w:rsidRPr="00FD0425">
              <w:rPr>
                <w:rFonts w:cs="Arial"/>
                <w:lang w:eastAsia="ja-JP"/>
              </w:rPr>
              <w:t>RAN Area Code</w:t>
            </w:r>
          </w:p>
          <w:p w14:paraId="222C948A" w14:textId="77777777" w:rsidR="00987288" w:rsidRPr="00FD0425" w:rsidRDefault="00987288" w:rsidP="00987288">
            <w:pPr>
              <w:pStyle w:val="TAL"/>
              <w:rPr>
                <w:rFonts w:cs="Arial"/>
                <w:lang w:eastAsia="ja-JP"/>
              </w:rPr>
            </w:pPr>
            <w:r w:rsidRPr="00FD0425">
              <w:rPr>
                <w:rFonts w:cs="Arial"/>
                <w:lang w:eastAsia="ja-JP"/>
              </w:rPr>
              <w:t>9.2.2.6</w:t>
            </w:r>
          </w:p>
        </w:tc>
        <w:tc>
          <w:tcPr>
            <w:tcW w:w="2117" w:type="dxa"/>
            <w:tcBorders>
              <w:top w:val="single" w:sz="4" w:space="0" w:color="auto"/>
              <w:left w:val="single" w:sz="4" w:space="0" w:color="auto"/>
              <w:bottom w:val="single" w:sz="4" w:space="0" w:color="auto"/>
              <w:right w:val="single" w:sz="4" w:space="0" w:color="auto"/>
            </w:tcBorders>
          </w:tcPr>
          <w:p w14:paraId="234B2BD4" w14:textId="77777777" w:rsidR="00987288" w:rsidRPr="00FD0425" w:rsidRDefault="00987288" w:rsidP="0098728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90E05D" w14:textId="77777777" w:rsidR="00987288" w:rsidRPr="00FD0425" w:rsidRDefault="00987288" w:rsidP="00987288">
            <w:pPr>
              <w:pStyle w:val="TAL"/>
              <w:rPr>
                <w:ins w:id="246" w:author="Ericsson User" w:date="2022-11-01T23:39:00Z"/>
                <w:rFonts w:cs="Arial"/>
                <w:lang w:eastAsia="ja-JP"/>
              </w:rPr>
            </w:pPr>
          </w:p>
        </w:tc>
        <w:tc>
          <w:tcPr>
            <w:tcW w:w="1037" w:type="dxa"/>
            <w:tcBorders>
              <w:top w:val="single" w:sz="4" w:space="0" w:color="auto"/>
              <w:left w:val="single" w:sz="4" w:space="0" w:color="auto"/>
              <w:bottom w:val="single" w:sz="4" w:space="0" w:color="auto"/>
              <w:right w:val="single" w:sz="4" w:space="0" w:color="auto"/>
            </w:tcBorders>
          </w:tcPr>
          <w:p w14:paraId="47921C99" w14:textId="77777777" w:rsidR="00987288" w:rsidRPr="00FD0425" w:rsidRDefault="00987288" w:rsidP="00987288">
            <w:pPr>
              <w:pStyle w:val="TAL"/>
              <w:rPr>
                <w:ins w:id="247" w:author="Ericsson User" w:date="2022-11-01T23:39:00Z"/>
                <w:rFonts w:cs="Arial"/>
                <w:lang w:eastAsia="ja-JP"/>
              </w:rPr>
            </w:pPr>
          </w:p>
        </w:tc>
      </w:tr>
      <w:bookmarkEnd w:id="243"/>
      <w:tr w:rsidR="00987288" w:rsidRPr="00FD0425" w14:paraId="0FCD57B2" w14:textId="4B5FEC61" w:rsidTr="00987288">
        <w:tc>
          <w:tcPr>
            <w:tcW w:w="1855" w:type="dxa"/>
            <w:tcBorders>
              <w:top w:val="single" w:sz="4" w:space="0" w:color="auto"/>
              <w:left w:val="single" w:sz="4" w:space="0" w:color="auto"/>
              <w:bottom w:val="single" w:sz="4" w:space="0" w:color="auto"/>
              <w:right w:val="single" w:sz="4" w:space="0" w:color="auto"/>
            </w:tcBorders>
          </w:tcPr>
          <w:p w14:paraId="62D19548" w14:textId="77777777" w:rsidR="00987288" w:rsidRPr="00FD0425" w:rsidRDefault="00987288" w:rsidP="00987288">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1D58D87B"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74759AAE"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5EBC07A9" w14:textId="77777777" w:rsidR="00987288" w:rsidRPr="00FD0425" w:rsidRDefault="00987288" w:rsidP="00987288">
            <w:pPr>
              <w:pStyle w:val="TAL"/>
              <w:rPr>
                <w:rFonts w:cs="Geneva"/>
                <w:lang w:eastAsia="ja-JP"/>
              </w:rPr>
            </w:pPr>
          </w:p>
        </w:tc>
        <w:tc>
          <w:tcPr>
            <w:tcW w:w="2117" w:type="dxa"/>
            <w:tcBorders>
              <w:top w:val="single" w:sz="4" w:space="0" w:color="auto"/>
              <w:left w:val="single" w:sz="4" w:space="0" w:color="auto"/>
              <w:bottom w:val="single" w:sz="4" w:space="0" w:color="auto"/>
              <w:right w:val="single" w:sz="4" w:space="0" w:color="auto"/>
            </w:tcBorders>
          </w:tcPr>
          <w:p w14:paraId="6E7EC15F"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9A3F972" w14:textId="77777777" w:rsidR="00987288" w:rsidRPr="00FD0425" w:rsidRDefault="00987288" w:rsidP="00987288">
            <w:pPr>
              <w:pStyle w:val="TAL"/>
              <w:rPr>
                <w:ins w:id="248"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39FC1410" w14:textId="77777777" w:rsidR="00987288" w:rsidRPr="00FD0425" w:rsidRDefault="00987288" w:rsidP="00987288">
            <w:pPr>
              <w:pStyle w:val="TAL"/>
              <w:rPr>
                <w:ins w:id="249" w:author="Ericsson User" w:date="2022-11-01T23:39:00Z"/>
                <w:rFonts w:cs="Geneva"/>
                <w:lang w:eastAsia="ja-JP"/>
              </w:rPr>
            </w:pPr>
          </w:p>
        </w:tc>
      </w:tr>
      <w:tr w:rsidR="00987288" w:rsidRPr="00FD0425" w14:paraId="04A836F3" w14:textId="169A86F4" w:rsidTr="00987288">
        <w:tc>
          <w:tcPr>
            <w:tcW w:w="1855" w:type="dxa"/>
            <w:tcBorders>
              <w:top w:val="single" w:sz="4" w:space="0" w:color="auto"/>
              <w:left w:val="single" w:sz="4" w:space="0" w:color="auto"/>
              <w:bottom w:val="single" w:sz="4" w:space="0" w:color="auto"/>
              <w:right w:val="single" w:sz="4" w:space="0" w:color="auto"/>
            </w:tcBorders>
          </w:tcPr>
          <w:p w14:paraId="53A9F6A5" w14:textId="77777777" w:rsidR="00987288" w:rsidRPr="00FD0425" w:rsidRDefault="00987288" w:rsidP="00987288">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3A67ED83"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400F7EB3"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2D7C7724" w14:textId="77777777" w:rsidR="00987288" w:rsidRPr="00FD0425" w:rsidRDefault="00987288" w:rsidP="00987288">
            <w:pPr>
              <w:pStyle w:val="TAL"/>
              <w:rPr>
                <w:rFonts w:cs="Geneva"/>
                <w:lang w:eastAsia="ja-JP"/>
              </w:rPr>
            </w:pPr>
          </w:p>
        </w:tc>
        <w:tc>
          <w:tcPr>
            <w:tcW w:w="2117" w:type="dxa"/>
            <w:tcBorders>
              <w:top w:val="single" w:sz="4" w:space="0" w:color="auto"/>
              <w:left w:val="single" w:sz="4" w:space="0" w:color="auto"/>
              <w:bottom w:val="single" w:sz="4" w:space="0" w:color="auto"/>
              <w:right w:val="single" w:sz="4" w:space="0" w:color="auto"/>
            </w:tcBorders>
          </w:tcPr>
          <w:p w14:paraId="1AF358F4"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1E152283" w14:textId="77777777" w:rsidR="00987288" w:rsidRPr="00FD0425" w:rsidRDefault="00987288" w:rsidP="00987288">
            <w:pPr>
              <w:pStyle w:val="TAL"/>
              <w:rPr>
                <w:ins w:id="250"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4137E9A6" w14:textId="77777777" w:rsidR="00987288" w:rsidRPr="00FD0425" w:rsidRDefault="00987288" w:rsidP="00987288">
            <w:pPr>
              <w:pStyle w:val="TAL"/>
              <w:rPr>
                <w:ins w:id="251" w:author="Ericsson User" w:date="2022-11-01T23:39:00Z"/>
                <w:rFonts w:cs="Geneva"/>
                <w:lang w:eastAsia="ja-JP"/>
              </w:rPr>
            </w:pPr>
          </w:p>
        </w:tc>
      </w:tr>
      <w:tr w:rsidR="00987288" w:rsidRPr="00FD0425" w14:paraId="481D3C42" w14:textId="190B6930" w:rsidTr="00987288">
        <w:tc>
          <w:tcPr>
            <w:tcW w:w="1855" w:type="dxa"/>
            <w:tcBorders>
              <w:top w:val="single" w:sz="4" w:space="0" w:color="auto"/>
              <w:left w:val="single" w:sz="4" w:space="0" w:color="auto"/>
              <w:bottom w:val="single" w:sz="4" w:space="0" w:color="auto"/>
              <w:right w:val="single" w:sz="4" w:space="0" w:color="auto"/>
            </w:tcBorders>
          </w:tcPr>
          <w:p w14:paraId="4450C57E" w14:textId="77777777" w:rsidR="00987288" w:rsidRPr="00FD0425" w:rsidRDefault="00987288" w:rsidP="00987288">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69B55BF8"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6D963A31" w14:textId="77777777" w:rsidR="00987288" w:rsidRPr="00FD0425" w:rsidRDefault="00987288" w:rsidP="00987288">
            <w:pPr>
              <w:pStyle w:val="TAL"/>
              <w:rPr>
                <w:i/>
              </w:rPr>
            </w:pPr>
            <w:r w:rsidRPr="00FD0425">
              <w:rPr>
                <w:i/>
              </w:rPr>
              <w:t>1</w:t>
            </w:r>
          </w:p>
        </w:tc>
        <w:tc>
          <w:tcPr>
            <w:tcW w:w="1440" w:type="dxa"/>
            <w:tcBorders>
              <w:top w:val="single" w:sz="4" w:space="0" w:color="auto"/>
              <w:left w:val="single" w:sz="4" w:space="0" w:color="auto"/>
              <w:bottom w:val="single" w:sz="4" w:space="0" w:color="auto"/>
              <w:right w:val="single" w:sz="4" w:space="0" w:color="auto"/>
            </w:tcBorders>
          </w:tcPr>
          <w:p w14:paraId="374368BB" w14:textId="77777777" w:rsidR="00987288" w:rsidRPr="00FD0425" w:rsidRDefault="00987288" w:rsidP="00987288">
            <w:pPr>
              <w:pStyle w:val="TAL"/>
              <w:rPr>
                <w:rFonts w:cs="Geneva"/>
                <w:lang w:eastAsia="ja-JP"/>
              </w:rPr>
            </w:pPr>
          </w:p>
        </w:tc>
        <w:tc>
          <w:tcPr>
            <w:tcW w:w="2117" w:type="dxa"/>
            <w:tcBorders>
              <w:top w:val="single" w:sz="4" w:space="0" w:color="auto"/>
              <w:left w:val="single" w:sz="4" w:space="0" w:color="auto"/>
              <w:bottom w:val="single" w:sz="4" w:space="0" w:color="auto"/>
              <w:right w:val="single" w:sz="4" w:space="0" w:color="auto"/>
            </w:tcBorders>
          </w:tcPr>
          <w:p w14:paraId="30159C63"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B17F117" w14:textId="77777777" w:rsidR="00987288" w:rsidRPr="00FD0425" w:rsidRDefault="00987288" w:rsidP="00987288">
            <w:pPr>
              <w:pStyle w:val="TAL"/>
              <w:rPr>
                <w:ins w:id="252"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65CF0EC8" w14:textId="77777777" w:rsidR="00987288" w:rsidRPr="00FD0425" w:rsidRDefault="00987288" w:rsidP="00987288">
            <w:pPr>
              <w:pStyle w:val="TAL"/>
              <w:rPr>
                <w:ins w:id="253" w:author="Ericsson User" w:date="2022-11-01T23:39:00Z"/>
                <w:rFonts w:cs="Geneva"/>
                <w:lang w:eastAsia="ja-JP"/>
              </w:rPr>
            </w:pPr>
          </w:p>
        </w:tc>
      </w:tr>
      <w:tr w:rsidR="00987288" w:rsidRPr="00FD0425" w14:paraId="47E5E6AD" w14:textId="5376FF46" w:rsidTr="00987288">
        <w:tc>
          <w:tcPr>
            <w:tcW w:w="1855" w:type="dxa"/>
            <w:tcBorders>
              <w:top w:val="single" w:sz="4" w:space="0" w:color="auto"/>
              <w:left w:val="single" w:sz="4" w:space="0" w:color="auto"/>
              <w:bottom w:val="single" w:sz="4" w:space="0" w:color="auto"/>
              <w:right w:val="single" w:sz="4" w:space="0" w:color="auto"/>
            </w:tcBorders>
          </w:tcPr>
          <w:p w14:paraId="249D95F5" w14:textId="77777777" w:rsidR="00987288" w:rsidRPr="00FD0425" w:rsidRDefault="00987288" w:rsidP="00987288">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4C8E93A5"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14C31143"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1A79F588" w14:textId="77777777" w:rsidR="00987288" w:rsidRPr="00FD0425" w:rsidRDefault="00987288" w:rsidP="00987288">
            <w:pPr>
              <w:pStyle w:val="TAL"/>
              <w:rPr>
                <w:lang w:eastAsia="ja-JP"/>
              </w:rPr>
            </w:pPr>
            <w:r w:rsidRPr="00FD0425">
              <w:rPr>
                <w:lang w:eastAsia="ja-JP"/>
              </w:rPr>
              <w:t>NR Frequency Info</w:t>
            </w:r>
          </w:p>
          <w:p w14:paraId="53CD331A" w14:textId="77777777" w:rsidR="00987288" w:rsidRPr="00FD0425" w:rsidRDefault="00987288" w:rsidP="00987288">
            <w:pPr>
              <w:pStyle w:val="TAL"/>
            </w:pPr>
            <w:r w:rsidRPr="00FD0425">
              <w:t>9.2.2.19</w:t>
            </w:r>
          </w:p>
        </w:tc>
        <w:tc>
          <w:tcPr>
            <w:tcW w:w="2117" w:type="dxa"/>
            <w:tcBorders>
              <w:top w:val="single" w:sz="4" w:space="0" w:color="auto"/>
              <w:left w:val="single" w:sz="4" w:space="0" w:color="auto"/>
              <w:bottom w:val="single" w:sz="4" w:space="0" w:color="auto"/>
              <w:right w:val="single" w:sz="4" w:space="0" w:color="auto"/>
            </w:tcBorders>
          </w:tcPr>
          <w:p w14:paraId="022E5E57" w14:textId="77777777" w:rsidR="00987288" w:rsidRPr="00FD0425" w:rsidRDefault="00987288" w:rsidP="00987288">
            <w:pPr>
              <w:pStyle w:val="TAL"/>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c>
          <w:tcPr>
            <w:tcW w:w="1260" w:type="dxa"/>
            <w:tcBorders>
              <w:top w:val="single" w:sz="4" w:space="0" w:color="auto"/>
              <w:left w:val="single" w:sz="4" w:space="0" w:color="auto"/>
              <w:bottom w:val="single" w:sz="4" w:space="0" w:color="auto"/>
              <w:right w:val="single" w:sz="4" w:space="0" w:color="auto"/>
            </w:tcBorders>
          </w:tcPr>
          <w:p w14:paraId="5C1E0F0D" w14:textId="77777777" w:rsidR="00987288" w:rsidRDefault="00987288" w:rsidP="00987288">
            <w:pPr>
              <w:pStyle w:val="TAL"/>
              <w:rPr>
                <w:ins w:id="254" w:author="Ericsson User" w:date="2022-11-01T23:39:00Z"/>
                <w:lang w:eastAsia="zh-CN"/>
              </w:rPr>
            </w:pPr>
          </w:p>
        </w:tc>
        <w:tc>
          <w:tcPr>
            <w:tcW w:w="1037" w:type="dxa"/>
            <w:tcBorders>
              <w:top w:val="single" w:sz="4" w:space="0" w:color="auto"/>
              <w:left w:val="single" w:sz="4" w:space="0" w:color="auto"/>
              <w:bottom w:val="single" w:sz="4" w:space="0" w:color="auto"/>
              <w:right w:val="single" w:sz="4" w:space="0" w:color="auto"/>
            </w:tcBorders>
          </w:tcPr>
          <w:p w14:paraId="172BFA7F" w14:textId="77777777" w:rsidR="00987288" w:rsidRDefault="00987288" w:rsidP="00987288">
            <w:pPr>
              <w:pStyle w:val="TAL"/>
              <w:rPr>
                <w:ins w:id="255" w:author="Ericsson User" w:date="2022-11-01T23:39:00Z"/>
                <w:lang w:eastAsia="zh-CN"/>
              </w:rPr>
            </w:pPr>
          </w:p>
        </w:tc>
      </w:tr>
      <w:tr w:rsidR="00987288" w:rsidRPr="00FD0425" w14:paraId="7DF1F1B6" w14:textId="0D359A5B" w:rsidTr="00987288">
        <w:tc>
          <w:tcPr>
            <w:tcW w:w="1855" w:type="dxa"/>
            <w:tcBorders>
              <w:top w:val="single" w:sz="4" w:space="0" w:color="auto"/>
              <w:left w:val="single" w:sz="4" w:space="0" w:color="auto"/>
              <w:bottom w:val="single" w:sz="4" w:space="0" w:color="auto"/>
              <w:right w:val="single" w:sz="4" w:space="0" w:color="auto"/>
            </w:tcBorders>
          </w:tcPr>
          <w:p w14:paraId="59CF6818" w14:textId="77777777" w:rsidR="00987288" w:rsidRPr="00FD0425" w:rsidRDefault="00987288" w:rsidP="00987288">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04D94B1F"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1F23950B"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331983FD" w14:textId="77777777" w:rsidR="00987288" w:rsidRPr="00FD0425" w:rsidRDefault="00987288" w:rsidP="00987288">
            <w:pPr>
              <w:pStyle w:val="TAL"/>
              <w:rPr>
                <w:lang w:eastAsia="ja-JP"/>
              </w:rPr>
            </w:pPr>
            <w:r w:rsidRPr="00FD0425">
              <w:rPr>
                <w:lang w:eastAsia="ja-JP"/>
              </w:rPr>
              <w:t>NR Frequency Info</w:t>
            </w:r>
          </w:p>
          <w:p w14:paraId="74E95534" w14:textId="77777777" w:rsidR="00987288" w:rsidRPr="00FD0425" w:rsidRDefault="00987288" w:rsidP="00987288">
            <w:pPr>
              <w:pStyle w:val="TAL"/>
            </w:pPr>
            <w:r w:rsidRPr="00FD0425">
              <w:t>9.2.2.19</w:t>
            </w:r>
          </w:p>
        </w:tc>
        <w:tc>
          <w:tcPr>
            <w:tcW w:w="2117" w:type="dxa"/>
            <w:tcBorders>
              <w:top w:val="single" w:sz="4" w:space="0" w:color="auto"/>
              <w:left w:val="single" w:sz="4" w:space="0" w:color="auto"/>
              <w:bottom w:val="single" w:sz="4" w:space="0" w:color="auto"/>
              <w:right w:val="single" w:sz="4" w:space="0" w:color="auto"/>
            </w:tcBorders>
          </w:tcPr>
          <w:p w14:paraId="367692FE"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A31C98F" w14:textId="77777777" w:rsidR="00987288" w:rsidRPr="00FD0425" w:rsidRDefault="00987288" w:rsidP="00987288">
            <w:pPr>
              <w:pStyle w:val="TAL"/>
              <w:rPr>
                <w:ins w:id="256"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5C6F3BB8" w14:textId="77777777" w:rsidR="00987288" w:rsidRPr="00FD0425" w:rsidRDefault="00987288" w:rsidP="00987288">
            <w:pPr>
              <w:pStyle w:val="TAL"/>
              <w:rPr>
                <w:ins w:id="257" w:author="Ericsson User" w:date="2022-11-01T23:39:00Z"/>
                <w:rFonts w:cs="Geneva"/>
                <w:lang w:eastAsia="ja-JP"/>
              </w:rPr>
            </w:pPr>
          </w:p>
        </w:tc>
      </w:tr>
      <w:tr w:rsidR="00987288" w:rsidRPr="00FD0425" w14:paraId="2888F8BF" w14:textId="3252F78F" w:rsidTr="00987288">
        <w:tc>
          <w:tcPr>
            <w:tcW w:w="1855" w:type="dxa"/>
            <w:tcBorders>
              <w:top w:val="single" w:sz="4" w:space="0" w:color="auto"/>
              <w:left w:val="single" w:sz="4" w:space="0" w:color="auto"/>
              <w:bottom w:val="single" w:sz="4" w:space="0" w:color="auto"/>
              <w:right w:val="single" w:sz="4" w:space="0" w:color="auto"/>
            </w:tcBorders>
          </w:tcPr>
          <w:p w14:paraId="45D2D258" w14:textId="77777777" w:rsidR="00987288" w:rsidRPr="00FD0425" w:rsidRDefault="00987288" w:rsidP="00987288">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43DC644B"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7900616B"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1EA62D59" w14:textId="77777777" w:rsidR="00987288" w:rsidRPr="00FD0425" w:rsidRDefault="00987288" w:rsidP="00987288">
            <w:pPr>
              <w:pStyle w:val="TAL"/>
              <w:rPr>
                <w:lang w:eastAsia="ja-JP"/>
              </w:rPr>
            </w:pPr>
          </w:p>
        </w:tc>
        <w:tc>
          <w:tcPr>
            <w:tcW w:w="2117" w:type="dxa"/>
            <w:tcBorders>
              <w:top w:val="single" w:sz="4" w:space="0" w:color="auto"/>
              <w:left w:val="single" w:sz="4" w:space="0" w:color="auto"/>
              <w:bottom w:val="single" w:sz="4" w:space="0" w:color="auto"/>
              <w:right w:val="single" w:sz="4" w:space="0" w:color="auto"/>
            </w:tcBorders>
          </w:tcPr>
          <w:p w14:paraId="68268353"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15FB1AB0" w14:textId="77777777" w:rsidR="00987288" w:rsidRPr="00FD0425" w:rsidRDefault="00987288" w:rsidP="00987288">
            <w:pPr>
              <w:pStyle w:val="TAL"/>
              <w:rPr>
                <w:ins w:id="258"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33EFEA23" w14:textId="77777777" w:rsidR="00987288" w:rsidRPr="00FD0425" w:rsidRDefault="00987288" w:rsidP="00987288">
            <w:pPr>
              <w:pStyle w:val="TAL"/>
              <w:rPr>
                <w:ins w:id="259" w:author="Ericsson User" w:date="2022-11-01T23:39:00Z"/>
                <w:rFonts w:cs="Geneva"/>
                <w:lang w:eastAsia="ja-JP"/>
              </w:rPr>
            </w:pPr>
          </w:p>
        </w:tc>
      </w:tr>
      <w:tr w:rsidR="00987288" w:rsidRPr="00FD0425" w14:paraId="0CA75217" w14:textId="15F61B9B" w:rsidTr="00987288">
        <w:tc>
          <w:tcPr>
            <w:tcW w:w="1855" w:type="dxa"/>
            <w:tcBorders>
              <w:top w:val="single" w:sz="4" w:space="0" w:color="auto"/>
              <w:left w:val="single" w:sz="4" w:space="0" w:color="auto"/>
              <w:bottom w:val="single" w:sz="4" w:space="0" w:color="auto"/>
              <w:right w:val="single" w:sz="4" w:space="0" w:color="auto"/>
            </w:tcBorders>
          </w:tcPr>
          <w:p w14:paraId="29BB78F3" w14:textId="77777777" w:rsidR="00987288" w:rsidRPr="00FD0425" w:rsidRDefault="00987288" w:rsidP="00987288">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181BD9A6"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7F7960D6" w14:textId="77777777" w:rsidR="00987288" w:rsidRPr="00FD0425" w:rsidRDefault="00987288" w:rsidP="00987288">
            <w:pPr>
              <w:pStyle w:val="TAL"/>
              <w:rPr>
                <w:i/>
              </w:rPr>
            </w:pPr>
            <w:r w:rsidRPr="00FD0425">
              <w:rPr>
                <w:i/>
              </w:rPr>
              <w:t>1</w:t>
            </w:r>
          </w:p>
        </w:tc>
        <w:tc>
          <w:tcPr>
            <w:tcW w:w="1440" w:type="dxa"/>
            <w:tcBorders>
              <w:top w:val="single" w:sz="4" w:space="0" w:color="auto"/>
              <w:left w:val="single" w:sz="4" w:space="0" w:color="auto"/>
              <w:bottom w:val="single" w:sz="4" w:space="0" w:color="auto"/>
              <w:right w:val="single" w:sz="4" w:space="0" w:color="auto"/>
            </w:tcBorders>
          </w:tcPr>
          <w:p w14:paraId="6E84E009" w14:textId="77777777" w:rsidR="00987288" w:rsidRPr="00FD0425" w:rsidRDefault="00987288" w:rsidP="00987288">
            <w:pPr>
              <w:pStyle w:val="TAL"/>
              <w:rPr>
                <w:lang w:eastAsia="ja-JP"/>
              </w:rPr>
            </w:pPr>
          </w:p>
        </w:tc>
        <w:tc>
          <w:tcPr>
            <w:tcW w:w="2117" w:type="dxa"/>
            <w:tcBorders>
              <w:top w:val="single" w:sz="4" w:space="0" w:color="auto"/>
              <w:left w:val="single" w:sz="4" w:space="0" w:color="auto"/>
              <w:bottom w:val="single" w:sz="4" w:space="0" w:color="auto"/>
              <w:right w:val="single" w:sz="4" w:space="0" w:color="auto"/>
            </w:tcBorders>
          </w:tcPr>
          <w:p w14:paraId="7A93A17E"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15A0F95" w14:textId="77777777" w:rsidR="00987288" w:rsidRPr="00FD0425" w:rsidRDefault="00987288" w:rsidP="00987288">
            <w:pPr>
              <w:pStyle w:val="TAL"/>
              <w:rPr>
                <w:ins w:id="260"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1D8DC973" w14:textId="77777777" w:rsidR="00987288" w:rsidRPr="00FD0425" w:rsidRDefault="00987288" w:rsidP="00987288">
            <w:pPr>
              <w:pStyle w:val="TAL"/>
              <w:rPr>
                <w:ins w:id="261" w:author="Ericsson User" w:date="2022-11-01T23:39:00Z"/>
                <w:rFonts w:cs="Geneva"/>
                <w:lang w:eastAsia="ja-JP"/>
              </w:rPr>
            </w:pPr>
          </w:p>
        </w:tc>
      </w:tr>
      <w:tr w:rsidR="00987288" w:rsidRPr="00FD0425" w14:paraId="20D2FF80" w14:textId="637606D5" w:rsidTr="00987288">
        <w:tc>
          <w:tcPr>
            <w:tcW w:w="1855" w:type="dxa"/>
            <w:tcBorders>
              <w:top w:val="single" w:sz="4" w:space="0" w:color="auto"/>
              <w:left w:val="single" w:sz="4" w:space="0" w:color="auto"/>
              <w:bottom w:val="single" w:sz="4" w:space="0" w:color="auto"/>
              <w:right w:val="single" w:sz="4" w:space="0" w:color="auto"/>
            </w:tcBorders>
          </w:tcPr>
          <w:p w14:paraId="0A0504D1" w14:textId="77777777" w:rsidR="00987288" w:rsidRPr="00FD0425" w:rsidRDefault="00987288" w:rsidP="00987288">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7D966BD6"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0EB3ED80"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27AB0B9D" w14:textId="77777777" w:rsidR="00987288" w:rsidRPr="00FD0425" w:rsidRDefault="00987288" w:rsidP="00987288">
            <w:pPr>
              <w:pStyle w:val="TAL"/>
              <w:rPr>
                <w:lang w:eastAsia="ja-JP"/>
              </w:rPr>
            </w:pPr>
            <w:r w:rsidRPr="00FD0425">
              <w:rPr>
                <w:lang w:eastAsia="ja-JP"/>
              </w:rPr>
              <w:t>NR Frequency Info</w:t>
            </w:r>
          </w:p>
          <w:p w14:paraId="67E93DC8" w14:textId="77777777" w:rsidR="00987288" w:rsidRPr="00FD0425" w:rsidRDefault="00987288" w:rsidP="00987288">
            <w:pPr>
              <w:pStyle w:val="TAL"/>
            </w:pPr>
            <w:r w:rsidRPr="00FD0425">
              <w:t>9.2.2.19</w:t>
            </w:r>
          </w:p>
        </w:tc>
        <w:tc>
          <w:tcPr>
            <w:tcW w:w="2117" w:type="dxa"/>
            <w:tcBorders>
              <w:top w:val="single" w:sz="4" w:space="0" w:color="auto"/>
              <w:left w:val="single" w:sz="4" w:space="0" w:color="auto"/>
              <w:bottom w:val="single" w:sz="4" w:space="0" w:color="auto"/>
              <w:right w:val="single" w:sz="4" w:space="0" w:color="auto"/>
            </w:tcBorders>
          </w:tcPr>
          <w:p w14:paraId="79F400E3"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3DB7F888" w14:textId="77777777" w:rsidR="00987288" w:rsidRPr="00FD0425" w:rsidRDefault="00987288" w:rsidP="00987288">
            <w:pPr>
              <w:pStyle w:val="TAL"/>
              <w:rPr>
                <w:ins w:id="262"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41F11336" w14:textId="77777777" w:rsidR="00987288" w:rsidRPr="00FD0425" w:rsidRDefault="00987288" w:rsidP="00987288">
            <w:pPr>
              <w:pStyle w:val="TAL"/>
              <w:rPr>
                <w:ins w:id="263" w:author="Ericsson User" w:date="2022-11-01T23:39:00Z"/>
                <w:rFonts w:cs="Geneva"/>
                <w:lang w:eastAsia="ja-JP"/>
              </w:rPr>
            </w:pPr>
          </w:p>
        </w:tc>
      </w:tr>
      <w:tr w:rsidR="00987288" w:rsidRPr="00FD0425" w14:paraId="578B91FD" w14:textId="587AE5CB" w:rsidTr="00987288">
        <w:tc>
          <w:tcPr>
            <w:tcW w:w="1855" w:type="dxa"/>
            <w:tcBorders>
              <w:top w:val="single" w:sz="4" w:space="0" w:color="auto"/>
              <w:left w:val="single" w:sz="4" w:space="0" w:color="auto"/>
              <w:bottom w:val="single" w:sz="4" w:space="0" w:color="auto"/>
              <w:right w:val="single" w:sz="4" w:space="0" w:color="auto"/>
            </w:tcBorders>
          </w:tcPr>
          <w:p w14:paraId="59A08EDD" w14:textId="77777777" w:rsidR="00987288" w:rsidRPr="00FD0425" w:rsidRDefault="00987288" w:rsidP="00987288">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7F95AB6B"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2BDE20BB"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039A7F54" w14:textId="77777777" w:rsidR="00987288" w:rsidRPr="00FD0425" w:rsidRDefault="00987288" w:rsidP="00987288">
            <w:pPr>
              <w:pStyle w:val="TAL"/>
              <w:rPr>
                <w:lang w:eastAsia="ja-JP"/>
              </w:rPr>
            </w:pPr>
            <w:r w:rsidRPr="00FD0425">
              <w:rPr>
                <w:lang w:eastAsia="ja-JP"/>
              </w:rPr>
              <w:t>9.2.2.28</w:t>
            </w:r>
          </w:p>
        </w:tc>
        <w:tc>
          <w:tcPr>
            <w:tcW w:w="2117" w:type="dxa"/>
            <w:tcBorders>
              <w:top w:val="single" w:sz="4" w:space="0" w:color="auto"/>
              <w:left w:val="single" w:sz="4" w:space="0" w:color="auto"/>
              <w:bottom w:val="single" w:sz="4" w:space="0" w:color="auto"/>
              <w:right w:val="single" w:sz="4" w:space="0" w:color="auto"/>
            </w:tcBorders>
          </w:tcPr>
          <w:p w14:paraId="59136160"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3631F584" w14:textId="77777777" w:rsidR="00987288" w:rsidRPr="00FD0425" w:rsidRDefault="00987288" w:rsidP="00987288">
            <w:pPr>
              <w:pStyle w:val="TAL"/>
              <w:rPr>
                <w:ins w:id="264" w:author="Ericsson User" w:date="2022-11-01T23:39:00Z"/>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7DCE7B27" w14:textId="77777777" w:rsidR="00987288" w:rsidRPr="00FD0425" w:rsidRDefault="00987288" w:rsidP="00987288">
            <w:pPr>
              <w:pStyle w:val="TAL"/>
              <w:rPr>
                <w:ins w:id="265" w:author="Ericsson User" w:date="2022-11-01T23:39:00Z"/>
                <w:rFonts w:cs="Geneva"/>
                <w:lang w:eastAsia="ja-JP"/>
              </w:rPr>
            </w:pPr>
          </w:p>
        </w:tc>
      </w:tr>
      <w:bookmarkEnd w:id="238"/>
      <w:tr w:rsidR="00987288" w:rsidRPr="00FD0425" w14:paraId="61ACCD29" w14:textId="75578246" w:rsidTr="00987288">
        <w:tc>
          <w:tcPr>
            <w:tcW w:w="1855" w:type="dxa"/>
            <w:tcBorders>
              <w:top w:val="single" w:sz="4" w:space="0" w:color="auto"/>
              <w:left w:val="single" w:sz="4" w:space="0" w:color="auto"/>
              <w:bottom w:val="single" w:sz="4" w:space="0" w:color="auto"/>
              <w:right w:val="single" w:sz="4" w:space="0" w:color="auto"/>
            </w:tcBorders>
          </w:tcPr>
          <w:p w14:paraId="206C8941" w14:textId="77777777" w:rsidR="00987288" w:rsidRPr="00FD0425" w:rsidRDefault="00987288" w:rsidP="00987288">
            <w:pPr>
              <w:pStyle w:val="TAL"/>
              <w:ind w:left="113"/>
              <w:rPr>
                <w:rFonts w:cs="Arial"/>
                <w:lang w:eastAsia="ja-JP"/>
              </w:rPr>
            </w:pPr>
            <w:r w:rsidRPr="00FD0425">
              <w: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EDA3D21"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156815E0"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551BE1A7" w14:textId="77777777" w:rsidR="00987288" w:rsidRPr="00FD0425" w:rsidRDefault="00987288" w:rsidP="00987288">
            <w:pPr>
              <w:pStyle w:val="TAL"/>
              <w:rPr>
                <w:lang w:eastAsia="ja-JP"/>
              </w:rPr>
            </w:pPr>
            <w:r w:rsidRPr="00FD0425">
              <w:rPr>
                <w:lang w:eastAsia="ja-JP"/>
              </w:rPr>
              <w:t>OCTET STRING</w:t>
            </w:r>
          </w:p>
        </w:tc>
        <w:tc>
          <w:tcPr>
            <w:tcW w:w="2117" w:type="dxa"/>
            <w:tcBorders>
              <w:top w:val="single" w:sz="4" w:space="0" w:color="auto"/>
              <w:left w:val="single" w:sz="4" w:space="0" w:color="auto"/>
              <w:bottom w:val="single" w:sz="4" w:space="0" w:color="auto"/>
              <w:right w:val="single" w:sz="4" w:space="0" w:color="auto"/>
            </w:tcBorders>
          </w:tcPr>
          <w:p w14:paraId="29ACB51C" w14:textId="77777777" w:rsidR="00987288" w:rsidRPr="00FD0425" w:rsidRDefault="00987288" w:rsidP="00987288">
            <w:pPr>
              <w:pStyle w:val="TAL"/>
              <w:rPr>
                <w:rFonts w:cs="Geneva"/>
                <w:lang w:eastAsia="ja-JP"/>
              </w:rPr>
            </w:pPr>
            <w:r w:rsidRPr="00FD0425">
              <w:rPr>
                <w:rFonts w:cs="Arial"/>
                <w:lang w:eastAsia="ja-JP"/>
              </w:rPr>
              <w:t>Contains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message for the neighbour cell, as defined in TS 38.331 [10].</w:t>
            </w:r>
          </w:p>
        </w:tc>
        <w:tc>
          <w:tcPr>
            <w:tcW w:w="1260" w:type="dxa"/>
            <w:tcBorders>
              <w:top w:val="single" w:sz="4" w:space="0" w:color="auto"/>
              <w:left w:val="single" w:sz="4" w:space="0" w:color="auto"/>
              <w:bottom w:val="single" w:sz="4" w:space="0" w:color="auto"/>
              <w:right w:val="single" w:sz="4" w:space="0" w:color="auto"/>
            </w:tcBorders>
          </w:tcPr>
          <w:p w14:paraId="0437A343" w14:textId="77777777" w:rsidR="00987288" w:rsidRPr="00FD0425" w:rsidRDefault="00987288" w:rsidP="00987288">
            <w:pPr>
              <w:pStyle w:val="TAL"/>
              <w:rPr>
                <w:ins w:id="266" w:author="Ericsson User" w:date="2022-11-01T23:39:00Z"/>
                <w:rFonts w:cs="Arial"/>
                <w:lang w:eastAsia="ja-JP"/>
              </w:rPr>
            </w:pPr>
          </w:p>
        </w:tc>
        <w:tc>
          <w:tcPr>
            <w:tcW w:w="1037" w:type="dxa"/>
            <w:tcBorders>
              <w:top w:val="single" w:sz="4" w:space="0" w:color="auto"/>
              <w:left w:val="single" w:sz="4" w:space="0" w:color="auto"/>
              <w:bottom w:val="single" w:sz="4" w:space="0" w:color="auto"/>
              <w:right w:val="single" w:sz="4" w:space="0" w:color="auto"/>
            </w:tcBorders>
          </w:tcPr>
          <w:p w14:paraId="392DA20E" w14:textId="77777777" w:rsidR="00987288" w:rsidRPr="00FD0425" w:rsidRDefault="00987288" w:rsidP="00987288">
            <w:pPr>
              <w:pStyle w:val="TAL"/>
              <w:rPr>
                <w:ins w:id="267" w:author="Ericsson User" w:date="2022-11-01T23:39:00Z"/>
                <w:rFonts w:cs="Arial"/>
                <w:lang w:eastAsia="ja-JP"/>
              </w:rPr>
            </w:pPr>
          </w:p>
        </w:tc>
      </w:tr>
      <w:tr w:rsidR="00987288" w:rsidRPr="00FD0425" w14:paraId="68750429" w14:textId="26AEB8D9" w:rsidTr="00987288">
        <w:trPr>
          <w:ins w:id="268" w:author="Ericsson User" w:date="2022-11-01T23:37:00Z"/>
        </w:trPr>
        <w:tc>
          <w:tcPr>
            <w:tcW w:w="1855" w:type="dxa"/>
            <w:tcBorders>
              <w:top w:val="single" w:sz="4" w:space="0" w:color="auto"/>
              <w:left w:val="single" w:sz="4" w:space="0" w:color="auto"/>
              <w:bottom w:val="single" w:sz="4" w:space="0" w:color="auto"/>
              <w:right w:val="single" w:sz="4" w:space="0" w:color="auto"/>
            </w:tcBorders>
          </w:tcPr>
          <w:p w14:paraId="3790267A" w14:textId="58CEBA60" w:rsidR="00987288" w:rsidRPr="00987288" w:rsidRDefault="00987288" w:rsidP="00987288">
            <w:pPr>
              <w:pStyle w:val="TAL"/>
              <w:ind w:left="113"/>
              <w:rPr>
                <w:ins w:id="269" w:author="Ericsson User" w:date="2022-11-01T23:37:00Z"/>
                <w:lang w:val="it-IT"/>
              </w:rPr>
            </w:pPr>
            <w:ins w:id="270" w:author="Ericsson User" w:date="2022-11-01T23:40:00Z">
              <w:r w:rsidRPr="002E4F69">
                <w:rPr>
                  <w:b/>
                  <w:bCs/>
                  <w:lang w:val="fr-FR" w:eastAsia="ja-JP"/>
                </w:rPr>
                <w:t xml:space="preserve">NR-U Channel </w:t>
              </w:r>
              <w:r>
                <w:rPr>
                  <w:b/>
                  <w:bCs/>
                  <w:lang w:val="fr-FR" w:eastAsia="ja-JP"/>
                </w:rPr>
                <w:t xml:space="preserve">Info </w:t>
              </w:r>
              <w:r w:rsidRPr="002E4F69">
                <w:rPr>
                  <w:b/>
                  <w:bCs/>
                  <w:lang w:val="fr-FR"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3020EF90" w14:textId="77777777" w:rsidR="00987288" w:rsidRPr="00987288" w:rsidRDefault="00987288" w:rsidP="00987288">
            <w:pPr>
              <w:pStyle w:val="TAL"/>
              <w:rPr>
                <w:ins w:id="271" w:author="Ericsson User" w:date="2022-11-01T23:37:00Z"/>
                <w:lang w:val="it-IT"/>
              </w:rPr>
            </w:pPr>
          </w:p>
        </w:tc>
        <w:tc>
          <w:tcPr>
            <w:tcW w:w="1556" w:type="dxa"/>
            <w:tcBorders>
              <w:top w:val="single" w:sz="4" w:space="0" w:color="auto"/>
              <w:left w:val="single" w:sz="4" w:space="0" w:color="auto"/>
              <w:bottom w:val="single" w:sz="4" w:space="0" w:color="auto"/>
              <w:right w:val="single" w:sz="4" w:space="0" w:color="auto"/>
            </w:tcBorders>
          </w:tcPr>
          <w:p w14:paraId="7A932799" w14:textId="0DD0E100" w:rsidR="00987288" w:rsidRPr="00FD0425" w:rsidRDefault="00987288" w:rsidP="00987288">
            <w:pPr>
              <w:pStyle w:val="TAL"/>
              <w:rPr>
                <w:ins w:id="272" w:author="Ericsson User" w:date="2022-11-01T23:37:00Z"/>
              </w:rPr>
            </w:pPr>
            <w:ins w:id="273" w:author="Ericsson User" w:date="2022-11-01T23:40:00Z">
              <w:r w:rsidRPr="002E4F69">
                <w:rPr>
                  <w:i/>
                  <w:iCs/>
                  <w:lang w:eastAsia="ja-JP"/>
                </w:rPr>
                <w:t>0..1</w:t>
              </w:r>
            </w:ins>
          </w:p>
        </w:tc>
        <w:tc>
          <w:tcPr>
            <w:tcW w:w="1440" w:type="dxa"/>
            <w:tcBorders>
              <w:top w:val="single" w:sz="4" w:space="0" w:color="auto"/>
              <w:left w:val="single" w:sz="4" w:space="0" w:color="auto"/>
              <w:bottom w:val="single" w:sz="4" w:space="0" w:color="auto"/>
              <w:right w:val="single" w:sz="4" w:space="0" w:color="auto"/>
            </w:tcBorders>
          </w:tcPr>
          <w:p w14:paraId="7A6312F0" w14:textId="77777777" w:rsidR="00987288" w:rsidRPr="00FD0425" w:rsidRDefault="00987288" w:rsidP="00987288">
            <w:pPr>
              <w:pStyle w:val="TAL"/>
              <w:rPr>
                <w:ins w:id="274" w:author="Ericsson User" w:date="2022-11-01T23:37:00Z"/>
                <w:lang w:eastAsia="ja-JP"/>
              </w:rPr>
            </w:pPr>
          </w:p>
        </w:tc>
        <w:tc>
          <w:tcPr>
            <w:tcW w:w="2117" w:type="dxa"/>
            <w:tcBorders>
              <w:top w:val="single" w:sz="4" w:space="0" w:color="auto"/>
              <w:left w:val="single" w:sz="4" w:space="0" w:color="auto"/>
              <w:bottom w:val="single" w:sz="4" w:space="0" w:color="auto"/>
              <w:right w:val="single" w:sz="4" w:space="0" w:color="auto"/>
            </w:tcBorders>
          </w:tcPr>
          <w:p w14:paraId="45DA72DB" w14:textId="77777777" w:rsidR="00987288" w:rsidRPr="00FD0425" w:rsidRDefault="00987288" w:rsidP="00987288">
            <w:pPr>
              <w:pStyle w:val="TAL"/>
              <w:rPr>
                <w:ins w:id="275" w:author="Ericsson User" w:date="2022-11-01T23: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D5CCD4" w14:textId="21547499" w:rsidR="00987288" w:rsidRPr="00FD0425" w:rsidRDefault="00987288" w:rsidP="00987288">
            <w:pPr>
              <w:pStyle w:val="TAL"/>
              <w:rPr>
                <w:ins w:id="276" w:author="Ericsson User" w:date="2022-11-01T23:39:00Z"/>
                <w:rFonts w:cs="Arial"/>
                <w:lang w:eastAsia="ja-JP"/>
              </w:rPr>
            </w:pPr>
            <w:ins w:id="277" w:author="Ericsson User" w:date="2022-11-01T23:40:00Z">
              <w:r>
                <w:rPr>
                  <w:lang w:val="en-US"/>
                </w:rPr>
                <w:t>YES</w:t>
              </w:r>
            </w:ins>
          </w:p>
        </w:tc>
        <w:tc>
          <w:tcPr>
            <w:tcW w:w="1037" w:type="dxa"/>
            <w:tcBorders>
              <w:top w:val="single" w:sz="4" w:space="0" w:color="auto"/>
              <w:left w:val="single" w:sz="4" w:space="0" w:color="auto"/>
              <w:bottom w:val="single" w:sz="4" w:space="0" w:color="auto"/>
              <w:right w:val="single" w:sz="4" w:space="0" w:color="auto"/>
            </w:tcBorders>
          </w:tcPr>
          <w:p w14:paraId="17F6146E" w14:textId="4009E2E1" w:rsidR="00987288" w:rsidRPr="00FD0425" w:rsidRDefault="00987288" w:rsidP="00987288">
            <w:pPr>
              <w:pStyle w:val="TAL"/>
              <w:rPr>
                <w:ins w:id="278" w:author="Ericsson User" w:date="2022-11-01T23:39:00Z"/>
                <w:rFonts w:cs="Arial"/>
                <w:lang w:eastAsia="ja-JP"/>
              </w:rPr>
            </w:pPr>
            <w:ins w:id="279" w:author="Ericsson User" w:date="2022-11-01T23:40:00Z">
              <w:r>
                <w:rPr>
                  <w:lang w:val="en-US"/>
                </w:rPr>
                <w:t>ignore</w:t>
              </w:r>
            </w:ins>
          </w:p>
        </w:tc>
      </w:tr>
      <w:tr w:rsidR="00987288" w:rsidRPr="00FD0425" w14:paraId="5FBCADE6" w14:textId="567A9142" w:rsidTr="00987288">
        <w:trPr>
          <w:ins w:id="280" w:author="Ericsson User" w:date="2022-11-01T23:38:00Z"/>
        </w:trPr>
        <w:tc>
          <w:tcPr>
            <w:tcW w:w="1855" w:type="dxa"/>
            <w:tcBorders>
              <w:top w:val="single" w:sz="4" w:space="0" w:color="auto"/>
              <w:left w:val="single" w:sz="4" w:space="0" w:color="auto"/>
              <w:bottom w:val="single" w:sz="4" w:space="0" w:color="auto"/>
              <w:right w:val="single" w:sz="4" w:space="0" w:color="auto"/>
            </w:tcBorders>
          </w:tcPr>
          <w:p w14:paraId="7075B7C3" w14:textId="5651AEA6" w:rsidR="00987288" w:rsidRPr="00FD0425" w:rsidRDefault="00987288" w:rsidP="00987288">
            <w:pPr>
              <w:pStyle w:val="TAL"/>
              <w:ind w:left="113"/>
              <w:rPr>
                <w:ins w:id="281" w:author="Ericsson User" w:date="2022-11-01T23:38:00Z"/>
              </w:rPr>
            </w:pPr>
            <w:ins w:id="282" w:author="Ericsson User" w:date="2022-11-01T23:40:00Z">
              <w:r w:rsidRPr="002E4F69">
                <w:rPr>
                  <w:b/>
                  <w:bCs/>
                  <w:lang w:val="fr-FR" w:eastAsia="ja-JP"/>
                </w:rPr>
                <w:t>&gt;NR-U Channel</w:t>
              </w:r>
              <w:r>
                <w:rPr>
                  <w:b/>
                  <w:bCs/>
                  <w:lang w:val="fr-FR" w:eastAsia="ja-JP"/>
                </w:rPr>
                <w:t xml:space="preserve"> Info</w:t>
              </w:r>
              <w:r w:rsidRPr="002E4F69">
                <w:rPr>
                  <w:b/>
                  <w:bCs/>
                  <w:lang w:val="fr-FR"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6F179CE3" w14:textId="77777777" w:rsidR="00987288" w:rsidRPr="00FD0425" w:rsidRDefault="00987288" w:rsidP="00987288">
            <w:pPr>
              <w:pStyle w:val="TAL"/>
              <w:rPr>
                <w:ins w:id="283" w:author="Ericsson User" w:date="2022-11-01T23:38:00Z"/>
              </w:rPr>
            </w:pPr>
          </w:p>
        </w:tc>
        <w:tc>
          <w:tcPr>
            <w:tcW w:w="1556" w:type="dxa"/>
            <w:tcBorders>
              <w:top w:val="single" w:sz="4" w:space="0" w:color="auto"/>
              <w:left w:val="single" w:sz="4" w:space="0" w:color="auto"/>
              <w:bottom w:val="single" w:sz="4" w:space="0" w:color="auto"/>
              <w:right w:val="single" w:sz="4" w:space="0" w:color="auto"/>
            </w:tcBorders>
          </w:tcPr>
          <w:p w14:paraId="77EAA3C7" w14:textId="16A5F923" w:rsidR="00987288" w:rsidRPr="00FD0425" w:rsidRDefault="00987288" w:rsidP="00987288">
            <w:pPr>
              <w:pStyle w:val="TAL"/>
              <w:rPr>
                <w:ins w:id="284" w:author="Ericsson User" w:date="2022-11-01T23:38:00Z"/>
              </w:rPr>
            </w:pPr>
            <w:proofErr w:type="gramStart"/>
            <w:ins w:id="285" w:author="Ericsson User" w:date="2022-11-01T23:40:00Z">
              <w:r w:rsidRPr="002E4F69">
                <w:rPr>
                  <w:i/>
                  <w:iCs/>
                  <w:lang w:eastAsia="ja-JP"/>
                </w:rPr>
                <w:t>1..&lt;</w:t>
              </w:r>
              <w:proofErr w:type="spellStart"/>
              <w:proofErr w:type="gramEnd"/>
              <w:r w:rsidRPr="002E4F69">
                <w:rPr>
                  <w:i/>
                  <w:iCs/>
                  <w:lang w:eastAsia="ja-JP"/>
                </w:rPr>
                <w:t>maxnoofNR-UChannelIDs</w:t>
              </w:r>
              <w:proofErr w:type="spellEnd"/>
              <w:r w:rsidRPr="002E4F69">
                <w:rPr>
                  <w:i/>
                  <w:iCs/>
                  <w:lang w:eastAsia="ja-JP"/>
                </w:rPr>
                <w:t>&gt;</w:t>
              </w:r>
            </w:ins>
          </w:p>
        </w:tc>
        <w:tc>
          <w:tcPr>
            <w:tcW w:w="1440" w:type="dxa"/>
            <w:tcBorders>
              <w:top w:val="single" w:sz="4" w:space="0" w:color="auto"/>
              <w:left w:val="single" w:sz="4" w:space="0" w:color="auto"/>
              <w:bottom w:val="single" w:sz="4" w:space="0" w:color="auto"/>
              <w:right w:val="single" w:sz="4" w:space="0" w:color="auto"/>
            </w:tcBorders>
          </w:tcPr>
          <w:p w14:paraId="7F99F81C" w14:textId="77777777" w:rsidR="00987288" w:rsidRPr="00FD0425" w:rsidRDefault="00987288" w:rsidP="00987288">
            <w:pPr>
              <w:pStyle w:val="TAL"/>
              <w:rPr>
                <w:ins w:id="286" w:author="Ericsson User" w:date="2022-11-01T23:38:00Z"/>
                <w:lang w:eastAsia="ja-JP"/>
              </w:rPr>
            </w:pPr>
          </w:p>
        </w:tc>
        <w:tc>
          <w:tcPr>
            <w:tcW w:w="2117" w:type="dxa"/>
            <w:tcBorders>
              <w:top w:val="single" w:sz="4" w:space="0" w:color="auto"/>
              <w:left w:val="single" w:sz="4" w:space="0" w:color="auto"/>
              <w:bottom w:val="single" w:sz="4" w:space="0" w:color="auto"/>
              <w:right w:val="single" w:sz="4" w:space="0" w:color="auto"/>
            </w:tcBorders>
          </w:tcPr>
          <w:p w14:paraId="50D03CE3" w14:textId="77777777" w:rsidR="00987288" w:rsidRPr="00FD0425" w:rsidRDefault="00987288" w:rsidP="00987288">
            <w:pPr>
              <w:pStyle w:val="TAL"/>
              <w:rPr>
                <w:ins w:id="287" w:author="Ericsson User" w:date="2022-11-01T23:3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E325A8" w14:textId="78537D97" w:rsidR="00987288" w:rsidRPr="00FD0425" w:rsidRDefault="00987288" w:rsidP="00987288">
            <w:pPr>
              <w:pStyle w:val="TAL"/>
              <w:rPr>
                <w:ins w:id="288" w:author="Ericsson User" w:date="2022-11-01T23:39:00Z"/>
                <w:rFonts w:cs="Arial"/>
                <w:lang w:eastAsia="ja-JP"/>
              </w:rPr>
            </w:pPr>
            <w:ins w:id="289" w:author="Ericsson User" w:date="2022-11-01T23:40: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37236DE3" w14:textId="77777777" w:rsidR="00987288" w:rsidRPr="00FD0425" w:rsidRDefault="00987288" w:rsidP="00987288">
            <w:pPr>
              <w:pStyle w:val="TAL"/>
              <w:rPr>
                <w:ins w:id="290" w:author="Ericsson User" w:date="2022-11-01T23:39:00Z"/>
                <w:rFonts w:cs="Arial"/>
                <w:lang w:eastAsia="ja-JP"/>
              </w:rPr>
            </w:pPr>
          </w:p>
        </w:tc>
      </w:tr>
      <w:tr w:rsidR="00987288" w:rsidRPr="00FD0425" w14:paraId="738599DA" w14:textId="653B804B" w:rsidTr="00987288">
        <w:trPr>
          <w:ins w:id="291" w:author="Ericsson User" w:date="2022-11-01T23:38:00Z"/>
        </w:trPr>
        <w:tc>
          <w:tcPr>
            <w:tcW w:w="1855" w:type="dxa"/>
            <w:tcBorders>
              <w:top w:val="single" w:sz="4" w:space="0" w:color="auto"/>
              <w:left w:val="single" w:sz="4" w:space="0" w:color="auto"/>
              <w:bottom w:val="single" w:sz="4" w:space="0" w:color="auto"/>
              <w:right w:val="single" w:sz="4" w:space="0" w:color="auto"/>
            </w:tcBorders>
          </w:tcPr>
          <w:p w14:paraId="06091148" w14:textId="36060DCE" w:rsidR="00987288" w:rsidRPr="00FD0425" w:rsidRDefault="00987288" w:rsidP="00987288">
            <w:pPr>
              <w:pStyle w:val="TAL"/>
              <w:ind w:left="113"/>
              <w:rPr>
                <w:ins w:id="292" w:author="Ericsson User" w:date="2022-11-01T23:38:00Z"/>
              </w:rPr>
            </w:pPr>
            <w:ins w:id="293" w:author="Ericsson User" w:date="2022-11-01T23:40:00Z">
              <w:r w:rsidRPr="00B7658F">
                <w:rPr>
                  <w:lang w:val="fr-FR" w:eastAsia="ja-JP"/>
                </w:rPr>
                <w:t>&gt;&gt;</w:t>
              </w:r>
              <w:r w:rsidRPr="00B76548">
                <w:rPr>
                  <w:lang w:eastAsia="ja-JP"/>
                </w:rPr>
                <w:t xml:space="preserve">NR-U </w:t>
              </w:r>
              <w:r w:rsidRPr="00B7658F">
                <w:rPr>
                  <w:lang w:val="fr-FR" w:eastAsia="ja-JP"/>
                </w:rPr>
                <w:t>Channel ID</w:t>
              </w:r>
            </w:ins>
          </w:p>
        </w:tc>
        <w:tc>
          <w:tcPr>
            <w:tcW w:w="1097" w:type="dxa"/>
            <w:tcBorders>
              <w:top w:val="single" w:sz="4" w:space="0" w:color="auto"/>
              <w:left w:val="single" w:sz="4" w:space="0" w:color="auto"/>
              <w:bottom w:val="single" w:sz="4" w:space="0" w:color="auto"/>
              <w:right w:val="single" w:sz="4" w:space="0" w:color="auto"/>
            </w:tcBorders>
          </w:tcPr>
          <w:p w14:paraId="24E8A41D" w14:textId="214C6CBB" w:rsidR="00987288" w:rsidRPr="00FD0425" w:rsidRDefault="00987288" w:rsidP="00987288">
            <w:pPr>
              <w:pStyle w:val="TAL"/>
              <w:rPr>
                <w:ins w:id="294" w:author="Ericsson User" w:date="2022-11-01T23:38:00Z"/>
              </w:rPr>
            </w:pPr>
            <w:ins w:id="295" w:author="Ericsson User" w:date="2022-11-01T23:40:00Z">
              <w:r>
                <w:rPr>
                  <w:lang w:val="fr-FR" w:eastAsia="ja-JP"/>
                </w:rPr>
                <w:t>M</w:t>
              </w:r>
            </w:ins>
          </w:p>
        </w:tc>
        <w:tc>
          <w:tcPr>
            <w:tcW w:w="1556" w:type="dxa"/>
            <w:tcBorders>
              <w:top w:val="single" w:sz="4" w:space="0" w:color="auto"/>
              <w:left w:val="single" w:sz="4" w:space="0" w:color="auto"/>
              <w:bottom w:val="single" w:sz="4" w:space="0" w:color="auto"/>
              <w:right w:val="single" w:sz="4" w:space="0" w:color="auto"/>
            </w:tcBorders>
          </w:tcPr>
          <w:p w14:paraId="0BECC5C7" w14:textId="77777777" w:rsidR="00987288" w:rsidRPr="00FD0425" w:rsidRDefault="00987288" w:rsidP="00987288">
            <w:pPr>
              <w:pStyle w:val="TAL"/>
              <w:rPr>
                <w:ins w:id="296" w:author="Ericsson User" w:date="2022-11-01T23:38:00Z"/>
              </w:rPr>
            </w:pPr>
          </w:p>
        </w:tc>
        <w:tc>
          <w:tcPr>
            <w:tcW w:w="1440" w:type="dxa"/>
            <w:tcBorders>
              <w:top w:val="single" w:sz="4" w:space="0" w:color="auto"/>
              <w:left w:val="single" w:sz="4" w:space="0" w:color="auto"/>
              <w:bottom w:val="single" w:sz="4" w:space="0" w:color="auto"/>
              <w:right w:val="single" w:sz="4" w:space="0" w:color="auto"/>
            </w:tcBorders>
          </w:tcPr>
          <w:p w14:paraId="156C2396" w14:textId="0BF4140F" w:rsidR="00987288" w:rsidRPr="00FD0425" w:rsidRDefault="00987288" w:rsidP="00987288">
            <w:pPr>
              <w:pStyle w:val="TAL"/>
              <w:rPr>
                <w:ins w:id="297" w:author="Ericsson User" w:date="2022-11-01T23:38:00Z"/>
                <w:lang w:eastAsia="ja-JP"/>
              </w:rPr>
            </w:pPr>
            <w:ins w:id="298" w:author="Ericsson User" w:date="2022-11-01T23:40:00Z">
              <w:r w:rsidRPr="00B7658F">
                <w:rPr>
                  <w:lang w:val="fr-FR" w:eastAsia="ja-JP"/>
                </w:rPr>
                <w:t>INTEGER (</w:t>
              </w:r>
              <w:proofErr w:type="gramStart"/>
              <w:r w:rsidRPr="00B7658F">
                <w:rPr>
                  <w:lang w:val="fr-FR" w:eastAsia="ja-JP"/>
                </w:rPr>
                <w:t>1..</w:t>
              </w:r>
              <w:proofErr w:type="gramEnd"/>
              <w:r w:rsidRPr="00B7658F">
                <w:rPr>
                  <w:lang w:val="fr-FR" w:eastAsia="ja-JP"/>
                </w:rPr>
                <w:t xml:space="preserve"> </w:t>
              </w:r>
              <w:proofErr w:type="spellStart"/>
              <w:proofErr w:type="gramStart"/>
              <w:r w:rsidRPr="00B7658F">
                <w:rPr>
                  <w:lang w:val="fr-FR" w:eastAsia="ja-JP"/>
                </w:rPr>
                <w:t>maxnoofNR</w:t>
              </w:r>
              <w:proofErr w:type="gramEnd"/>
              <w:r w:rsidRPr="00B7658F">
                <w:rPr>
                  <w:lang w:val="fr-FR" w:eastAsia="ja-JP"/>
                </w:rPr>
                <w:t>-UChannel</w:t>
              </w:r>
              <w:r>
                <w:rPr>
                  <w:lang w:val="fr-FR" w:eastAsia="ja-JP"/>
                </w:rPr>
                <w:t>ID</w:t>
              </w:r>
              <w:r w:rsidRPr="00B7658F">
                <w:rPr>
                  <w:lang w:val="fr-FR" w:eastAsia="ja-JP"/>
                </w:rPr>
                <w:t>s</w:t>
              </w:r>
              <w:proofErr w:type="spellEnd"/>
              <w:r w:rsidRPr="00B7658F">
                <w:rPr>
                  <w:lang w:val="fr-FR" w:eastAsia="ja-JP"/>
                </w:rPr>
                <w:t>, …)</w:t>
              </w:r>
            </w:ins>
          </w:p>
        </w:tc>
        <w:tc>
          <w:tcPr>
            <w:tcW w:w="2117" w:type="dxa"/>
            <w:tcBorders>
              <w:top w:val="single" w:sz="4" w:space="0" w:color="auto"/>
              <w:left w:val="single" w:sz="4" w:space="0" w:color="auto"/>
              <w:bottom w:val="single" w:sz="4" w:space="0" w:color="auto"/>
              <w:right w:val="single" w:sz="4" w:space="0" w:color="auto"/>
            </w:tcBorders>
          </w:tcPr>
          <w:p w14:paraId="2DB239EC" w14:textId="77777777" w:rsidR="00987288" w:rsidRDefault="00987288" w:rsidP="00987288">
            <w:pPr>
              <w:pStyle w:val="TAL"/>
              <w:rPr>
                <w:ins w:id="299" w:author="Ericsson User" w:date="2022-11-01T23:40:00Z"/>
                <w:lang w:eastAsia="ja-JP"/>
              </w:rPr>
            </w:pPr>
            <w:ins w:id="300" w:author="Ericsson User" w:date="2022-11-01T23:40:00Z">
              <w:r>
                <w:rPr>
                  <w:lang w:eastAsia="ja-JP"/>
                </w:rPr>
                <w:t>Index to uniquely identify the part of the NR-U Channel Bandwidth consisting of a contiguous set of resource blocks (RBs) on which a channel access procedure is performed in shared spectrum.</w:t>
              </w:r>
            </w:ins>
          </w:p>
          <w:p w14:paraId="2964EE99" w14:textId="77777777" w:rsidR="00987288" w:rsidRDefault="00987288" w:rsidP="00987288">
            <w:pPr>
              <w:pStyle w:val="TAL"/>
              <w:rPr>
                <w:ins w:id="301" w:author="Ericsson User" w:date="2022-11-01T23:40:00Z"/>
                <w:lang w:eastAsia="ja-JP"/>
              </w:rPr>
            </w:pPr>
          </w:p>
          <w:p w14:paraId="20223196" w14:textId="77777777" w:rsidR="00987288" w:rsidRDefault="00987288" w:rsidP="00987288">
            <w:pPr>
              <w:pStyle w:val="TAL"/>
              <w:rPr>
                <w:ins w:id="302" w:author="Ericsson User" w:date="2022-11-01T23:40:00Z"/>
                <w:lang w:eastAsia="ja-JP"/>
              </w:rPr>
            </w:pPr>
            <w:ins w:id="303" w:author="Ericsson User" w:date="2022-11-01T23:40:00Z">
              <w:r>
                <w:rPr>
                  <w:lang w:eastAsia="ja-JP"/>
                </w:rPr>
                <w:t>Value 1 represents the first part of the NR-U Channel Bandwidth on which a channel access procedure is performed. Value 2 represents the second part of the NR-U Channel Bandwidth on which a channel access procedure is performed, and so on.</w:t>
              </w:r>
            </w:ins>
          </w:p>
          <w:p w14:paraId="709DDF1F" w14:textId="77777777" w:rsidR="00987288" w:rsidRPr="00FD0425" w:rsidRDefault="00987288" w:rsidP="00987288">
            <w:pPr>
              <w:pStyle w:val="TAL"/>
              <w:rPr>
                <w:ins w:id="304" w:author="Ericsson User" w:date="2022-11-01T23:3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16C3021" w14:textId="5AD4FE57" w:rsidR="00987288" w:rsidRPr="00FD0425" w:rsidRDefault="00987288" w:rsidP="00987288">
            <w:pPr>
              <w:pStyle w:val="TAL"/>
              <w:rPr>
                <w:ins w:id="305" w:author="Ericsson User" w:date="2022-11-01T23:39:00Z"/>
                <w:rFonts w:cs="Arial"/>
                <w:lang w:eastAsia="ja-JP"/>
              </w:rPr>
            </w:pPr>
            <w:ins w:id="306" w:author="Ericsson User" w:date="2022-11-01T23:40: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36B5AD7D" w14:textId="77777777" w:rsidR="00987288" w:rsidRPr="00FD0425" w:rsidRDefault="00987288" w:rsidP="00987288">
            <w:pPr>
              <w:pStyle w:val="TAL"/>
              <w:rPr>
                <w:ins w:id="307" w:author="Ericsson User" w:date="2022-11-01T23:39:00Z"/>
                <w:rFonts w:cs="Arial"/>
                <w:lang w:eastAsia="ja-JP"/>
              </w:rPr>
            </w:pPr>
          </w:p>
        </w:tc>
      </w:tr>
      <w:tr w:rsidR="00987288" w:rsidRPr="00FD0425" w14:paraId="793B8DF1" w14:textId="77777777" w:rsidTr="00987288">
        <w:trPr>
          <w:ins w:id="308" w:author="Ericsson User" w:date="2022-11-01T23:41:00Z"/>
        </w:trPr>
        <w:tc>
          <w:tcPr>
            <w:tcW w:w="1855" w:type="dxa"/>
            <w:tcBorders>
              <w:top w:val="single" w:sz="4" w:space="0" w:color="auto"/>
              <w:left w:val="single" w:sz="4" w:space="0" w:color="auto"/>
              <w:bottom w:val="single" w:sz="4" w:space="0" w:color="auto"/>
              <w:right w:val="single" w:sz="4" w:space="0" w:color="auto"/>
            </w:tcBorders>
          </w:tcPr>
          <w:p w14:paraId="18320CC4" w14:textId="11DFC9F8" w:rsidR="00987288" w:rsidRPr="00B7658F" w:rsidRDefault="00987288" w:rsidP="00987288">
            <w:pPr>
              <w:pStyle w:val="TAL"/>
              <w:ind w:left="113"/>
              <w:rPr>
                <w:ins w:id="309" w:author="Ericsson User" w:date="2022-11-01T23:41:00Z"/>
                <w:lang w:val="fr-FR" w:eastAsia="ja-JP"/>
              </w:rPr>
            </w:pPr>
            <w:ins w:id="310" w:author="Ericsson User" w:date="2022-11-01T23:41:00Z">
              <w:r w:rsidRPr="00B7658F">
                <w:rPr>
                  <w:lang w:val="fr-FR" w:eastAsia="ja-JP"/>
                </w:rPr>
                <w:lastRenderedPageBreak/>
                <w:t>&gt;&gt;NR</w:t>
              </w:r>
              <w:r w:rsidRPr="00B7658F">
                <w:rPr>
                  <w:rFonts w:hint="eastAsia"/>
                  <w:lang w:val="fr-FR" w:eastAsia="ja-JP"/>
                </w:rPr>
                <w:t xml:space="preserve"> </w:t>
              </w:r>
              <w:r w:rsidRPr="00B7658F">
                <w:rPr>
                  <w:lang w:val="fr-FR" w:eastAsia="ja-JP"/>
                </w:rPr>
                <w:t>ARFCN</w:t>
              </w:r>
            </w:ins>
          </w:p>
        </w:tc>
        <w:tc>
          <w:tcPr>
            <w:tcW w:w="1097" w:type="dxa"/>
            <w:tcBorders>
              <w:top w:val="single" w:sz="4" w:space="0" w:color="auto"/>
              <w:left w:val="single" w:sz="4" w:space="0" w:color="auto"/>
              <w:bottom w:val="single" w:sz="4" w:space="0" w:color="auto"/>
              <w:right w:val="single" w:sz="4" w:space="0" w:color="auto"/>
            </w:tcBorders>
          </w:tcPr>
          <w:p w14:paraId="532079B1" w14:textId="5153FBBF" w:rsidR="00987288" w:rsidRDefault="00987288" w:rsidP="00987288">
            <w:pPr>
              <w:pStyle w:val="TAL"/>
              <w:rPr>
                <w:ins w:id="311" w:author="Ericsson User" w:date="2022-11-01T23:41:00Z"/>
                <w:lang w:val="fr-FR" w:eastAsia="ja-JP"/>
              </w:rPr>
            </w:pPr>
            <w:ins w:id="312" w:author="Ericsson User" w:date="2022-11-01T23:41:00Z">
              <w:r w:rsidRPr="00B7658F">
                <w:rPr>
                  <w:lang w:val="fr-FR" w:eastAsia="ja-JP"/>
                </w:rPr>
                <w:t>M</w:t>
              </w:r>
            </w:ins>
          </w:p>
        </w:tc>
        <w:tc>
          <w:tcPr>
            <w:tcW w:w="1556" w:type="dxa"/>
            <w:tcBorders>
              <w:top w:val="single" w:sz="4" w:space="0" w:color="auto"/>
              <w:left w:val="single" w:sz="4" w:space="0" w:color="auto"/>
              <w:bottom w:val="single" w:sz="4" w:space="0" w:color="auto"/>
              <w:right w:val="single" w:sz="4" w:space="0" w:color="auto"/>
            </w:tcBorders>
          </w:tcPr>
          <w:p w14:paraId="1FE967E0" w14:textId="77777777" w:rsidR="00987288" w:rsidRPr="00FD0425" w:rsidRDefault="00987288" w:rsidP="00987288">
            <w:pPr>
              <w:pStyle w:val="TAL"/>
              <w:rPr>
                <w:ins w:id="313" w:author="Ericsson User" w:date="2022-11-01T23:41:00Z"/>
              </w:rPr>
            </w:pPr>
          </w:p>
        </w:tc>
        <w:tc>
          <w:tcPr>
            <w:tcW w:w="1440" w:type="dxa"/>
            <w:tcBorders>
              <w:top w:val="single" w:sz="4" w:space="0" w:color="auto"/>
              <w:left w:val="single" w:sz="4" w:space="0" w:color="auto"/>
              <w:bottom w:val="single" w:sz="4" w:space="0" w:color="auto"/>
              <w:right w:val="single" w:sz="4" w:space="0" w:color="auto"/>
            </w:tcBorders>
          </w:tcPr>
          <w:p w14:paraId="5842B76B" w14:textId="1DEDA143" w:rsidR="00987288" w:rsidRPr="00B7658F" w:rsidRDefault="00987288" w:rsidP="00987288">
            <w:pPr>
              <w:pStyle w:val="TAL"/>
              <w:rPr>
                <w:ins w:id="314" w:author="Ericsson User" w:date="2022-11-01T23:41:00Z"/>
                <w:lang w:val="fr-FR" w:eastAsia="ja-JP"/>
              </w:rPr>
            </w:pPr>
            <w:ins w:id="315" w:author="Ericsson User" w:date="2022-11-01T23:41:00Z">
              <w:r w:rsidRPr="00B7658F">
                <w:rPr>
                  <w:lang w:val="fr-FR" w:eastAsia="ja-JP"/>
                </w:rPr>
                <w:t>INTEGER (</w:t>
              </w:r>
              <w:proofErr w:type="gramStart"/>
              <w:r w:rsidRPr="00B7658F">
                <w:rPr>
                  <w:lang w:val="fr-FR" w:eastAsia="ja-JP"/>
                </w:rPr>
                <w:t>0..</w:t>
              </w:r>
              <w:proofErr w:type="gramEnd"/>
              <w:r w:rsidRPr="00B7658F">
                <w:rPr>
                  <w:lang w:val="fr-FR" w:eastAsia="ja-JP"/>
                </w:rPr>
                <w:t xml:space="preserve"> </w:t>
              </w:r>
              <w:proofErr w:type="spellStart"/>
              <w:proofErr w:type="gramStart"/>
              <w:r w:rsidRPr="00B7658F">
                <w:rPr>
                  <w:lang w:val="fr-FR" w:eastAsia="ja-JP"/>
                </w:rPr>
                <w:t>maxNRARFCN</w:t>
              </w:r>
              <w:proofErr w:type="spellEnd"/>
              <w:proofErr w:type="gramEnd"/>
              <w:r w:rsidRPr="00B7658F">
                <w:rPr>
                  <w:lang w:val="fr-FR" w:eastAsia="ja-JP"/>
                </w:rPr>
                <w:t>)</w:t>
              </w:r>
            </w:ins>
          </w:p>
        </w:tc>
        <w:tc>
          <w:tcPr>
            <w:tcW w:w="2117" w:type="dxa"/>
            <w:tcBorders>
              <w:top w:val="single" w:sz="4" w:space="0" w:color="auto"/>
              <w:left w:val="single" w:sz="4" w:space="0" w:color="auto"/>
              <w:bottom w:val="single" w:sz="4" w:space="0" w:color="auto"/>
              <w:right w:val="single" w:sz="4" w:space="0" w:color="auto"/>
            </w:tcBorders>
          </w:tcPr>
          <w:p w14:paraId="405036C5" w14:textId="77777777" w:rsidR="00987288" w:rsidRDefault="00987288" w:rsidP="00987288">
            <w:pPr>
              <w:pStyle w:val="TAL"/>
              <w:rPr>
                <w:ins w:id="316" w:author="Ericsson User" w:date="2022-11-01T23:41:00Z"/>
                <w:rFonts w:cs="Arial"/>
                <w:szCs w:val="18"/>
                <w:lang w:eastAsia="ja-JP"/>
              </w:rPr>
            </w:pPr>
            <w:ins w:id="317" w:author="Ericsson User" w:date="2022-11-01T23:41:00Z">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ins>
          </w:p>
          <w:p w14:paraId="128362CF" w14:textId="77777777" w:rsidR="00987288" w:rsidRDefault="00987288" w:rsidP="00987288">
            <w:pPr>
              <w:pStyle w:val="TAL"/>
              <w:rPr>
                <w:ins w:id="318" w:author="Ericsson User" w:date="2022-11-01T23:4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7257FE" w14:textId="6051FC94" w:rsidR="00987288" w:rsidRPr="00B7658F" w:rsidRDefault="00987288" w:rsidP="00987288">
            <w:pPr>
              <w:pStyle w:val="TAL"/>
              <w:rPr>
                <w:ins w:id="319" w:author="Ericsson User" w:date="2022-11-01T23:41:00Z"/>
                <w:lang w:val="en-US"/>
              </w:rPr>
            </w:pPr>
            <w:ins w:id="320" w:author="Ericsson User" w:date="2022-11-01T23:41: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1EA69F57" w14:textId="77777777" w:rsidR="00987288" w:rsidRPr="00FD0425" w:rsidRDefault="00987288" w:rsidP="00987288">
            <w:pPr>
              <w:pStyle w:val="TAL"/>
              <w:rPr>
                <w:ins w:id="321" w:author="Ericsson User" w:date="2022-11-01T23:41:00Z"/>
                <w:rFonts w:cs="Arial"/>
                <w:lang w:eastAsia="ja-JP"/>
              </w:rPr>
            </w:pPr>
          </w:p>
        </w:tc>
      </w:tr>
      <w:tr w:rsidR="00987288" w:rsidRPr="00FD0425" w14:paraId="755A5C1E" w14:textId="77777777" w:rsidTr="00987288">
        <w:trPr>
          <w:ins w:id="322" w:author="Ericsson User" w:date="2022-11-01T23:41:00Z"/>
        </w:trPr>
        <w:tc>
          <w:tcPr>
            <w:tcW w:w="1855" w:type="dxa"/>
            <w:tcBorders>
              <w:top w:val="single" w:sz="4" w:space="0" w:color="auto"/>
              <w:left w:val="single" w:sz="4" w:space="0" w:color="auto"/>
              <w:bottom w:val="single" w:sz="4" w:space="0" w:color="auto"/>
              <w:right w:val="single" w:sz="4" w:space="0" w:color="auto"/>
            </w:tcBorders>
          </w:tcPr>
          <w:p w14:paraId="4AE472D4" w14:textId="4453B1E0" w:rsidR="00987288" w:rsidRPr="00B7658F" w:rsidRDefault="00987288" w:rsidP="00987288">
            <w:pPr>
              <w:pStyle w:val="TAL"/>
              <w:ind w:left="113"/>
              <w:rPr>
                <w:ins w:id="323" w:author="Ericsson User" w:date="2022-11-01T23:41:00Z"/>
                <w:lang w:val="fr-FR" w:eastAsia="ja-JP"/>
              </w:rPr>
            </w:pPr>
            <w:ins w:id="324" w:author="Ericsson User" w:date="2022-11-01T23:41:00Z">
              <w:r w:rsidRPr="00B7658F">
                <w:rPr>
                  <w:lang w:val="fr-FR" w:eastAsia="ja-JP"/>
                </w:rPr>
                <w:t>&gt;&gt;</w:t>
              </w:r>
              <w:proofErr w:type="spellStart"/>
              <w:r w:rsidRPr="00B7658F">
                <w:rPr>
                  <w:lang w:val="fr-FR" w:eastAsia="ja-JP"/>
                </w:rPr>
                <w:t>Bandwidth</w:t>
              </w:r>
              <w:proofErr w:type="spellEnd"/>
            </w:ins>
          </w:p>
        </w:tc>
        <w:tc>
          <w:tcPr>
            <w:tcW w:w="1097" w:type="dxa"/>
            <w:tcBorders>
              <w:top w:val="single" w:sz="4" w:space="0" w:color="auto"/>
              <w:left w:val="single" w:sz="4" w:space="0" w:color="auto"/>
              <w:bottom w:val="single" w:sz="4" w:space="0" w:color="auto"/>
              <w:right w:val="single" w:sz="4" w:space="0" w:color="auto"/>
            </w:tcBorders>
          </w:tcPr>
          <w:p w14:paraId="39160C01" w14:textId="59DBBEBB" w:rsidR="00987288" w:rsidRDefault="00987288" w:rsidP="00987288">
            <w:pPr>
              <w:pStyle w:val="TAL"/>
              <w:rPr>
                <w:ins w:id="325" w:author="Ericsson User" w:date="2022-11-01T23:41:00Z"/>
                <w:lang w:val="fr-FR" w:eastAsia="ja-JP"/>
              </w:rPr>
            </w:pPr>
            <w:ins w:id="326" w:author="Ericsson User" w:date="2022-11-01T23:41:00Z">
              <w:r w:rsidRPr="00B7658F">
                <w:rPr>
                  <w:lang w:val="fr-FR" w:eastAsia="ja-JP"/>
                </w:rPr>
                <w:t>M</w:t>
              </w:r>
            </w:ins>
          </w:p>
        </w:tc>
        <w:tc>
          <w:tcPr>
            <w:tcW w:w="1556" w:type="dxa"/>
            <w:tcBorders>
              <w:top w:val="single" w:sz="4" w:space="0" w:color="auto"/>
              <w:left w:val="single" w:sz="4" w:space="0" w:color="auto"/>
              <w:bottom w:val="single" w:sz="4" w:space="0" w:color="auto"/>
              <w:right w:val="single" w:sz="4" w:space="0" w:color="auto"/>
            </w:tcBorders>
          </w:tcPr>
          <w:p w14:paraId="1DD745CD" w14:textId="77777777" w:rsidR="00987288" w:rsidRPr="00FD0425" w:rsidRDefault="00987288" w:rsidP="00987288">
            <w:pPr>
              <w:pStyle w:val="TAL"/>
              <w:rPr>
                <w:ins w:id="327" w:author="Ericsson User" w:date="2022-11-01T23:41:00Z"/>
              </w:rPr>
            </w:pPr>
          </w:p>
        </w:tc>
        <w:tc>
          <w:tcPr>
            <w:tcW w:w="1440" w:type="dxa"/>
            <w:tcBorders>
              <w:top w:val="single" w:sz="4" w:space="0" w:color="auto"/>
              <w:left w:val="single" w:sz="4" w:space="0" w:color="auto"/>
              <w:bottom w:val="single" w:sz="4" w:space="0" w:color="auto"/>
              <w:right w:val="single" w:sz="4" w:space="0" w:color="auto"/>
            </w:tcBorders>
          </w:tcPr>
          <w:p w14:paraId="669D8F3B" w14:textId="5E30FC66" w:rsidR="00987288" w:rsidRPr="00B7658F" w:rsidRDefault="00987288" w:rsidP="00987288">
            <w:pPr>
              <w:pStyle w:val="TAL"/>
              <w:rPr>
                <w:ins w:id="328" w:author="Ericsson User" w:date="2022-11-01T23:41:00Z"/>
                <w:lang w:val="fr-FR" w:eastAsia="ja-JP"/>
              </w:rPr>
            </w:pPr>
            <w:ins w:id="329" w:author="Ericsson User" w:date="2022-11-01T23:41:00Z">
              <w:r w:rsidRPr="00B7658F">
                <w:rPr>
                  <w:lang w:val="fr-FR"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B7658F">
                <w:rPr>
                  <w:lang w:val="fr-FR" w:eastAsia="ja-JP"/>
                </w:rPr>
                <w:t>)</w:t>
              </w:r>
            </w:ins>
          </w:p>
        </w:tc>
        <w:tc>
          <w:tcPr>
            <w:tcW w:w="2117" w:type="dxa"/>
            <w:tcBorders>
              <w:top w:val="single" w:sz="4" w:space="0" w:color="auto"/>
              <w:left w:val="single" w:sz="4" w:space="0" w:color="auto"/>
              <w:bottom w:val="single" w:sz="4" w:space="0" w:color="auto"/>
              <w:right w:val="single" w:sz="4" w:space="0" w:color="auto"/>
            </w:tcBorders>
          </w:tcPr>
          <w:p w14:paraId="458CA865" w14:textId="77777777" w:rsidR="00987288" w:rsidRDefault="00987288" w:rsidP="00987288">
            <w:pPr>
              <w:pStyle w:val="TAL"/>
              <w:rPr>
                <w:ins w:id="330" w:author="Ericsson User" w:date="2022-11-01T23:41: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4FBFD" w14:textId="184FC78C" w:rsidR="00987288" w:rsidRPr="00B7658F" w:rsidRDefault="00987288" w:rsidP="00987288">
            <w:pPr>
              <w:pStyle w:val="TAL"/>
              <w:rPr>
                <w:ins w:id="331" w:author="Ericsson User" w:date="2022-11-01T23:41:00Z"/>
                <w:lang w:val="en-US"/>
              </w:rPr>
            </w:pPr>
            <w:ins w:id="332" w:author="Ericsson User" w:date="2022-11-01T23:41: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65E3F5D2" w14:textId="77777777" w:rsidR="00987288" w:rsidRPr="00FD0425" w:rsidRDefault="00987288" w:rsidP="00987288">
            <w:pPr>
              <w:pStyle w:val="TAL"/>
              <w:rPr>
                <w:ins w:id="333" w:author="Ericsson User" w:date="2022-11-01T23:41:00Z"/>
                <w:rFonts w:cs="Arial"/>
                <w:lang w:eastAsia="ja-JP"/>
              </w:rPr>
            </w:pPr>
          </w:p>
        </w:tc>
      </w:tr>
    </w:tbl>
    <w:p w14:paraId="3D477D81" w14:textId="77777777" w:rsidR="00987288" w:rsidRPr="00FD0425" w:rsidRDefault="00987288" w:rsidP="0098728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7288" w:rsidRPr="00FD0425" w14:paraId="5C059209" w14:textId="77777777" w:rsidTr="00093C13">
        <w:tc>
          <w:tcPr>
            <w:tcW w:w="3686" w:type="dxa"/>
            <w:tcBorders>
              <w:top w:val="single" w:sz="4" w:space="0" w:color="auto"/>
              <w:left w:val="single" w:sz="4" w:space="0" w:color="auto"/>
              <w:bottom w:val="single" w:sz="4" w:space="0" w:color="auto"/>
              <w:right w:val="single" w:sz="4" w:space="0" w:color="auto"/>
            </w:tcBorders>
            <w:hideMark/>
          </w:tcPr>
          <w:p w14:paraId="7AA68F02" w14:textId="77777777" w:rsidR="00987288" w:rsidRPr="00FD0425" w:rsidRDefault="00987288" w:rsidP="00093C13">
            <w:pPr>
              <w:pStyle w:val="TAH"/>
              <w:rPr>
                <w:lang w:eastAsia="ja-JP"/>
              </w:rPr>
            </w:pPr>
            <w:bookmarkStart w:id="334"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2C93510" w14:textId="77777777" w:rsidR="00987288" w:rsidRPr="00FD0425" w:rsidRDefault="00987288" w:rsidP="00093C13">
            <w:pPr>
              <w:pStyle w:val="TAH"/>
              <w:rPr>
                <w:lang w:eastAsia="ja-JP"/>
              </w:rPr>
            </w:pPr>
            <w:r w:rsidRPr="00FD0425">
              <w:rPr>
                <w:lang w:eastAsia="ja-JP"/>
              </w:rPr>
              <w:t>Explanation</w:t>
            </w:r>
          </w:p>
        </w:tc>
      </w:tr>
      <w:tr w:rsidR="00987288" w:rsidRPr="00FD0425" w14:paraId="4998E5E7" w14:textId="77777777" w:rsidTr="00093C13">
        <w:tc>
          <w:tcPr>
            <w:tcW w:w="3686" w:type="dxa"/>
            <w:tcBorders>
              <w:top w:val="single" w:sz="4" w:space="0" w:color="auto"/>
              <w:left w:val="single" w:sz="4" w:space="0" w:color="auto"/>
              <w:bottom w:val="single" w:sz="4" w:space="0" w:color="auto"/>
              <w:right w:val="single" w:sz="4" w:space="0" w:color="auto"/>
            </w:tcBorders>
            <w:hideMark/>
          </w:tcPr>
          <w:p w14:paraId="5CC03A56" w14:textId="77777777" w:rsidR="00987288" w:rsidRPr="00FD0425" w:rsidRDefault="00987288" w:rsidP="00093C13">
            <w:pPr>
              <w:pStyle w:val="TAL"/>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8AD1A1" w14:textId="77777777" w:rsidR="00987288" w:rsidRPr="00FD0425" w:rsidRDefault="00987288" w:rsidP="00093C13">
            <w:pPr>
              <w:pStyle w:val="TAL"/>
              <w:rPr>
                <w:lang w:eastAsia="ja-JP"/>
              </w:rPr>
            </w:pPr>
            <w:r w:rsidRPr="00FD0425">
              <w:rPr>
                <w:lang w:eastAsia="ja-JP"/>
              </w:rPr>
              <w:t>Maximum no. of neighbour cells associated to a given served cell. Value is 1024.</w:t>
            </w:r>
          </w:p>
        </w:tc>
      </w:tr>
      <w:tr w:rsidR="00987288" w:rsidRPr="00FD0425" w14:paraId="0EBE4DC0" w14:textId="77777777" w:rsidTr="00093C13">
        <w:trPr>
          <w:ins w:id="335" w:author="Ericsson User" w:date="2022-11-01T23:42:00Z"/>
        </w:trPr>
        <w:tc>
          <w:tcPr>
            <w:tcW w:w="3686" w:type="dxa"/>
            <w:tcBorders>
              <w:top w:val="single" w:sz="4" w:space="0" w:color="auto"/>
              <w:left w:val="single" w:sz="4" w:space="0" w:color="auto"/>
              <w:bottom w:val="single" w:sz="4" w:space="0" w:color="auto"/>
              <w:right w:val="single" w:sz="4" w:space="0" w:color="auto"/>
            </w:tcBorders>
          </w:tcPr>
          <w:p w14:paraId="4A27B9CF" w14:textId="502E1766" w:rsidR="00987288" w:rsidRPr="00FD0425" w:rsidRDefault="00987288" w:rsidP="00987288">
            <w:pPr>
              <w:pStyle w:val="TAL"/>
              <w:rPr>
                <w:ins w:id="336" w:author="Ericsson User" w:date="2022-11-01T23:42:00Z"/>
                <w:lang w:eastAsia="ja-JP"/>
              </w:rPr>
            </w:pPr>
            <w:proofErr w:type="spellStart"/>
            <w:ins w:id="337" w:author="Ericsson User" w:date="2022-11-01T23:42:00Z">
              <w:r w:rsidRPr="00DA3B52">
                <w:t>maxnoofNR-UChannel</w:t>
              </w:r>
              <w:r>
                <w:t>ID</w:t>
              </w:r>
              <w:r w:rsidRPr="00DA3B52">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11005E0" w14:textId="134480AB" w:rsidR="00987288" w:rsidRPr="00FD0425" w:rsidRDefault="00987288" w:rsidP="00987288">
            <w:pPr>
              <w:pStyle w:val="TAL"/>
              <w:rPr>
                <w:ins w:id="338" w:author="Ericsson User" w:date="2022-11-01T23:42:00Z"/>
                <w:lang w:eastAsia="ja-JP"/>
              </w:rPr>
            </w:pPr>
            <w:ins w:id="339" w:author="Ericsson User" w:date="2022-11-01T23:42:00Z">
              <w:r>
                <w:rPr>
                  <w:rFonts w:cs="Arial" w:hint="eastAsia"/>
                  <w:lang w:val="en-US" w:eastAsia="zh-CN"/>
                </w:rPr>
                <w:t>M</w:t>
              </w:r>
              <w:r>
                <w:rPr>
                  <w:rFonts w:cs="Arial"/>
                  <w:lang w:val="en-US" w:eastAsia="zh-CN"/>
                </w:rPr>
                <w:t>aximum no. NR-U channel IDs in a cell. Value is 16.</w:t>
              </w:r>
            </w:ins>
          </w:p>
        </w:tc>
      </w:tr>
      <w:bookmarkEnd w:id="334"/>
    </w:tbl>
    <w:p w14:paraId="379D77B6" w14:textId="77777777" w:rsidR="00987288" w:rsidRDefault="00987288" w:rsidP="00E473FA">
      <w:pPr>
        <w:pStyle w:val="EW"/>
        <w:ind w:left="0" w:firstLine="0"/>
      </w:pPr>
    </w:p>
    <w:p w14:paraId="517E41A6" w14:textId="77777777" w:rsidR="00D76DA6" w:rsidRDefault="00D76DA6" w:rsidP="00E473FA">
      <w:pPr>
        <w:pStyle w:val="EW"/>
        <w:ind w:left="0" w:firstLine="0"/>
      </w:pPr>
    </w:p>
    <w:p w14:paraId="56FE6BAE" w14:textId="4E108644" w:rsidR="00E473FA" w:rsidRDefault="00E473FA" w:rsidP="00E473FA">
      <w:pPr>
        <w:rPr>
          <w:noProof/>
        </w:rPr>
      </w:pPr>
      <w:r>
        <w:rPr>
          <w:noProof/>
        </w:rPr>
        <w:t xml:space="preserve">-----------------------------------------------  </w:t>
      </w:r>
      <w:r w:rsidR="00FA6753">
        <w:rPr>
          <w:noProof/>
        </w:rPr>
        <w:t>End of</w:t>
      </w:r>
      <w:r>
        <w:rPr>
          <w:noProof/>
        </w:rPr>
        <w:t xml:space="preserve"> Change</w:t>
      </w:r>
      <w:r w:rsidR="00FA6753">
        <w:rPr>
          <w:noProof/>
        </w:rPr>
        <w:t>s</w:t>
      </w:r>
      <w:r>
        <w:rPr>
          <w:noProof/>
        </w:rPr>
        <w:t xml:space="preserve"> ---------------------------------------------------------</w:t>
      </w:r>
    </w:p>
    <w:p w14:paraId="2470ADE0" w14:textId="10720C68" w:rsidR="007C3EEB" w:rsidRDefault="007C3EEB" w:rsidP="007C3EEB">
      <w:pPr>
        <w:rPr>
          <w:rFonts w:eastAsia="SimSun"/>
          <w:lang w:val="en-US" w:eastAsia="zh-CN"/>
        </w:rPr>
      </w:pPr>
    </w:p>
    <w:sectPr w:rsidR="007C3EEB" w:rsidSect="004221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23D1" w14:textId="77777777" w:rsidR="007C6C15" w:rsidRDefault="007C6C15">
      <w:r>
        <w:separator/>
      </w:r>
    </w:p>
  </w:endnote>
  <w:endnote w:type="continuationSeparator" w:id="0">
    <w:p w14:paraId="1A70CA5C" w14:textId="77777777" w:rsidR="007C6C15" w:rsidRDefault="007C6C15">
      <w:r>
        <w:continuationSeparator/>
      </w:r>
    </w:p>
  </w:endnote>
  <w:endnote w:type="continuationNotice" w:id="1">
    <w:p w14:paraId="231D0A3E" w14:textId="77777777" w:rsidR="007C6C15" w:rsidRDefault="007C6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97CEA" w14:textId="77777777" w:rsidR="007C6C15" w:rsidRDefault="007C6C15">
      <w:r>
        <w:separator/>
      </w:r>
    </w:p>
  </w:footnote>
  <w:footnote w:type="continuationSeparator" w:id="0">
    <w:p w14:paraId="379F0237" w14:textId="77777777" w:rsidR="007C6C15" w:rsidRDefault="007C6C15">
      <w:r>
        <w:continuationSeparator/>
      </w:r>
    </w:p>
  </w:footnote>
  <w:footnote w:type="continuationNotice" w:id="1">
    <w:p w14:paraId="1DFA6059" w14:textId="77777777" w:rsidR="007C6C15" w:rsidRDefault="007C6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21157E"/>
    <w:multiLevelType w:val="hybridMultilevel"/>
    <w:tmpl w:val="8AD457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18"/>
  </w:num>
  <w:num w:numId="14">
    <w:abstractNumId w:val="20"/>
  </w:num>
  <w:num w:numId="15">
    <w:abstractNumId w:val="14"/>
  </w:num>
  <w:num w:numId="16">
    <w:abstractNumId w:val="16"/>
  </w:num>
  <w:num w:numId="17">
    <w:abstractNumId w:val="23"/>
  </w:num>
  <w:num w:numId="18">
    <w:abstractNumId w:val="22"/>
  </w:num>
  <w:num w:numId="19">
    <w:abstractNumId w:val="19"/>
  </w:num>
  <w:num w:numId="20">
    <w:abstractNumId w:val="21"/>
  </w:num>
  <w:num w:numId="21">
    <w:abstractNumId w:val="17"/>
  </w:num>
  <w:num w:numId="22">
    <w:abstractNumId w:val="13"/>
  </w:num>
  <w:num w:numId="23">
    <w:abstractNumId w:val="24"/>
  </w:num>
  <w:num w:numId="24">
    <w:abstractNumId w:val="27"/>
  </w:num>
  <w:num w:numId="25">
    <w:abstractNumId w:val="25"/>
  </w:num>
  <w:num w:numId="26">
    <w:abstractNumId w:val="26"/>
  </w:num>
  <w:num w:numId="27">
    <w:abstractNumId w:val="11"/>
  </w:num>
  <w:num w:numId="28">
    <w:abstractNumId w:val="28"/>
  </w:num>
  <w:num w:numId="29">
    <w:abstractNumId w:val="10"/>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26054">
    <w15:presenceInfo w15:providerId="None" w15:userId="R3-226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7"/>
    <w:rsid w:val="00001B9E"/>
    <w:rsid w:val="0000524C"/>
    <w:rsid w:val="00005C1D"/>
    <w:rsid w:val="0000733C"/>
    <w:rsid w:val="00010F69"/>
    <w:rsid w:val="00011ED5"/>
    <w:rsid w:val="0001647B"/>
    <w:rsid w:val="000166B7"/>
    <w:rsid w:val="00022E4A"/>
    <w:rsid w:val="0002402B"/>
    <w:rsid w:val="000302E2"/>
    <w:rsid w:val="000331F3"/>
    <w:rsid w:val="00033480"/>
    <w:rsid w:val="0003468B"/>
    <w:rsid w:val="00037BA8"/>
    <w:rsid w:val="00037FA5"/>
    <w:rsid w:val="00040D0D"/>
    <w:rsid w:val="000417B2"/>
    <w:rsid w:val="00046B26"/>
    <w:rsid w:val="000572D2"/>
    <w:rsid w:val="00060CDE"/>
    <w:rsid w:val="00061052"/>
    <w:rsid w:val="00062974"/>
    <w:rsid w:val="00063FFB"/>
    <w:rsid w:val="0006406C"/>
    <w:rsid w:val="0007157E"/>
    <w:rsid w:val="00073A19"/>
    <w:rsid w:val="000744F7"/>
    <w:rsid w:val="00074FB1"/>
    <w:rsid w:val="0007582D"/>
    <w:rsid w:val="000774BD"/>
    <w:rsid w:val="00077784"/>
    <w:rsid w:val="0008221D"/>
    <w:rsid w:val="0008344D"/>
    <w:rsid w:val="000838D0"/>
    <w:rsid w:val="00084C99"/>
    <w:rsid w:val="00086DA0"/>
    <w:rsid w:val="00087218"/>
    <w:rsid w:val="00094E27"/>
    <w:rsid w:val="00096781"/>
    <w:rsid w:val="000A264A"/>
    <w:rsid w:val="000A39FF"/>
    <w:rsid w:val="000A4FCD"/>
    <w:rsid w:val="000A578E"/>
    <w:rsid w:val="000A6037"/>
    <w:rsid w:val="000A6394"/>
    <w:rsid w:val="000A69AD"/>
    <w:rsid w:val="000B0280"/>
    <w:rsid w:val="000B0B32"/>
    <w:rsid w:val="000B1A45"/>
    <w:rsid w:val="000B7FED"/>
    <w:rsid w:val="000C038A"/>
    <w:rsid w:val="000C36B8"/>
    <w:rsid w:val="000C467B"/>
    <w:rsid w:val="000C646C"/>
    <w:rsid w:val="000C6485"/>
    <w:rsid w:val="000C6598"/>
    <w:rsid w:val="000D0FFF"/>
    <w:rsid w:val="000D24EC"/>
    <w:rsid w:val="000D3A79"/>
    <w:rsid w:val="000D444F"/>
    <w:rsid w:val="000D44B3"/>
    <w:rsid w:val="000D549A"/>
    <w:rsid w:val="000E132C"/>
    <w:rsid w:val="000E3BDA"/>
    <w:rsid w:val="000E557E"/>
    <w:rsid w:val="000E576D"/>
    <w:rsid w:val="000F0F07"/>
    <w:rsid w:val="000F3D08"/>
    <w:rsid w:val="000F63E8"/>
    <w:rsid w:val="000F753E"/>
    <w:rsid w:val="000F7644"/>
    <w:rsid w:val="0010222E"/>
    <w:rsid w:val="00102D58"/>
    <w:rsid w:val="001044A1"/>
    <w:rsid w:val="00104B8A"/>
    <w:rsid w:val="00104E0E"/>
    <w:rsid w:val="00106DCC"/>
    <w:rsid w:val="001123EA"/>
    <w:rsid w:val="00117ECD"/>
    <w:rsid w:val="001269DE"/>
    <w:rsid w:val="00130D98"/>
    <w:rsid w:val="001311F6"/>
    <w:rsid w:val="0013673B"/>
    <w:rsid w:val="00137C2E"/>
    <w:rsid w:val="00137C2F"/>
    <w:rsid w:val="001407DB"/>
    <w:rsid w:val="00141B77"/>
    <w:rsid w:val="00145D43"/>
    <w:rsid w:val="00151025"/>
    <w:rsid w:val="00154F9D"/>
    <w:rsid w:val="00154FBD"/>
    <w:rsid w:val="00161336"/>
    <w:rsid w:val="00161C60"/>
    <w:rsid w:val="001638C0"/>
    <w:rsid w:val="00164984"/>
    <w:rsid w:val="00165B6D"/>
    <w:rsid w:val="001673BF"/>
    <w:rsid w:val="00170CD2"/>
    <w:rsid w:val="00176C6F"/>
    <w:rsid w:val="001775FE"/>
    <w:rsid w:val="0018259B"/>
    <w:rsid w:val="00182D6B"/>
    <w:rsid w:val="00183371"/>
    <w:rsid w:val="00184BFD"/>
    <w:rsid w:val="00190341"/>
    <w:rsid w:val="00190FE7"/>
    <w:rsid w:val="00192C46"/>
    <w:rsid w:val="00192E18"/>
    <w:rsid w:val="001963C5"/>
    <w:rsid w:val="001A08B3"/>
    <w:rsid w:val="001A1116"/>
    <w:rsid w:val="001A1ACD"/>
    <w:rsid w:val="001A1F7D"/>
    <w:rsid w:val="001A327E"/>
    <w:rsid w:val="001A7B60"/>
    <w:rsid w:val="001B04EB"/>
    <w:rsid w:val="001B30A5"/>
    <w:rsid w:val="001B505F"/>
    <w:rsid w:val="001B52F0"/>
    <w:rsid w:val="001B5C9E"/>
    <w:rsid w:val="001B7A65"/>
    <w:rsid w:val="001B7DD1"/>
    <w:rsid w:val="001C3DC5"/>
    <w:rsid w:val="001C41DD"/>
    <w:rsid w:val="001C714A"/>
    <w:rsid w:val="001C77A7"/>
    <w:rsid w:val="001C7C8F"/>
    <w:rsid w:val="001D23D4"/>
    <w:rsid w:val="001D348B"/>
    <w:rsid w:val="001D3628"/>
    <w:rsid w:val="001D6C0D"/>
    <w:rsid w:val="001E40EC"/>
    <w:rsid w:val="001E41F3"/>
    <w:rsid w:val="001E4F37"/>
    <w:rsid w:val="001E6628"/>
    <w:rsid w:val="001E6CC4"/>
    <w:rsid w:val="001E719A"/>
    <w:rsid w:val="001F151F"/>
    <w:rsid w:val="001F5505"/>
    <w:rsid w:val="001F7B1E"/>
    <w:rsid w:val="002017C5"/>
    <w:rsid w:val="00202B2D"/>
    <w:rsid w:val="00213F64"/>
    <w:rsid w:val="00216098"/>
    <w:rsid w:val="002214D8"/>
    <w:rsid w:val="002218B2"/>
    <w:rsid w:val="002219B2"/>
    <w:rsid w:val="0022383A"/>
    <w:rsid w:val="002241DB"/>
    <w:rsid w:val="00224558"/>
    <w:rsid w:val="0022632C"/>
    <w:rsid w:val="0023027D"/>
    <w:rsid w:val="002303B2"/>
    <w:rsid w:val="002323B0"/>
    <w:rsid w:val="002355BA"/>
    <w:rsid w:val="00240F43"/>
    <w:rsid w:val="00243F22"/>
    <w:rsid w:val="0024527D"/>
    <w:rsid w:val="00245BD2"/>
    <w:rsid w:val="0025367D"/>
    <w:rsid w:val="00255438"/>
    <w:rsid w:val="00255D8A"/>
    <w:rsid w:val="0026004D"/>
    <w:rsid w:val="00260A4B"/>
    <w:rsid w:val="002626B7"/>
    <w:rsid w:val="00262718"/>
    <w:rsid w:val="00264024"/>
    <w:rsid w:val="002640DD"/>
    <w:rsid w:val="00265A1F"/>
    <w:rsid w:val="00265CC2"/>
    <w:rsid w:val="00266D9D"/>
    <w:rsid w:val="00267D90"/>
    <w:rsid w:val="00270161"/>
    <w:rsid w:val="00270818"/>
    <w:rsid w:val="002746EB"/>
    <w:rsid w:val="00274791"/>
    <w:rsid w:val="002751FC"/>
    <w:rsid w:val="00275C93"/>
    <w:rsid w:val="00275D12"/>
    <w:rsid w:val="00277EE3"/>
    <w:rsid w:val="002808BB"/>
    <w:rsid w:val="002825F4"/>
    <w:rsid w:val="00282A03"/>
    <w:rsid w:val="00283089"/>
    <w:rsid w:val="002840CF"/>
    <w:rsid w:val="00284FEB"/>
    <w:rsid w:val="00285B13"/>
    <w:rsid w:val="002860C4"/>
    <w:rsid w:val="002876EF"/>
    <w:rsid w:val="00291045"/>
    <w:rsid w:val="00291CCD"/>
    <w:rsid w:val="00291EB3"/>
    <w:rsid w:val="00293401"/>
    <w:rsid w:val="0029496F"/>
    <w:rsid w:val="0029567F"/>
    <w:rsid w:val="002A5FD2"/>
    <w:rsid w:val="002A6924"/>
    <w:rsid w:val="002B113A"/>
    <w:rsid w:val="002B311C"/>
    <w:rsid w:val="002B5741"/>
    <w:rsid w:val="002B6151"/>
    <w:rsid w:val="002B62FB"/>
    <w:rsid w:val="002B6E33"/>
    <w:rsid w:val="002B71F2"/>
    <w:rsid w:val="002B7B21"/>
    <w:rsid w:val="002C6117"/>
    <w:rsid w:val="002C762D"/>
    <w:rsid w:val="002D329F"/>
    <w:rsid w:val="002D4D3A"/>
    <w:rsid w:val="002D6C53"/>
    <w:rsid w:val="002E0CAB"/>
    <w:rsid w:val="002E0F13"/>
    <w:rsid w:val="002E4279"/>
    <w:rsid w:val="002E472E"/>
    <w:rsid w:val="002E636F"/>
    <w:rsid w:val="002F3FE2"/>
    <w:rsid w:val="002F476E"/>
    <w:rsid w:val="002F5751"/>
    <w:rsid w:val="003005E6"/>
    <w:rsid w:val="00304BC0"/>
    <w:rsid w:val="00305409"/>
    <w:rsid w:val="003055F7"/>
    <w:rsid w:val="0030709D"/>
    <w:rsid w:val="00307109"/>
    <w:rsid w:val="0030712A"/>
    <w:rsid w:val="0031147F"/>
    <w:rsid w:val="00313E76"/>
    <w:rsid w:val="003152EF"/>
    <w:rsid w:val="00315471"/>
    <w:rsid w:val="00315861"/>
    <w:rsid w:val="00316B9B"/>
    <w:rsid w:val="003171B0"/>
    <w:rsid w:val="00321FFF"/>
    <w:rsid w:val="00324C58"/>
    <w:rsid w:val="00325DAD"/>
    <w:rsid w:val="003337C9"/>
    <w:rsid w:val="00334015"/>
    <w:rsid w:val="003340D3"/>
    <w:rsid w:val="0033520B"/>
    <w:rsid w:val="003372BB"/>
    <w:rsid w:val="003373C2"/>
    <w:rsid w:val="00337DE3"/>
    <w:rsid w:val="00342530"/>
    <w:rsid w:val="0034371D"/>
    <w:rsid w:val="003438DB"/>
    <w:rsid w:val="00346BE6"/>
    <w:rsid w:val="0034716B"/>
    <w:rsid w:val="00347ADB"/>
    <w:rsid w:val="00347EB9"/>
    <w:rsid w:val="00350C52"/>
    <w:rsid w:val="003538E9"/>
    <w:rsid w:val="00353CB3"/>
    <w:rsid w:val="00353CC6"/>
    <w:rsid w:val="00354584"/>
    <w:rsid w:val="00356A19"/>
    <w:rsid w:val="0035704D"/>
    <w:rsid w:val="00357FA7"/>
    <w:rsid w:val="003609EF"/>
    <w:rsid w:val="00361CB5"/>
    <w:rsid w:val="0036231A"/>
    <w:rsid w:val="0036269B"/>
    <w:rsid w:val="003704DE"/>
    <w:rsid w:val="00371369"/>
    <w:rsid w:val="00371E45"/>
    <w:rsid w:val="0037288F"/>
    <w:rsid w:val="00374DD4"/>
    <w:rsid w:val="00380D56"/>
    <w:rsid w:val="00384BE2"/>
    <w:rsid w:val="00390E3F"/>
    <w:rsid w:val="003911DD"/>
    <w:rsid w:val="00396F97"/>
    <w:rsid w:val="00397523"/>
    <w:rsid w:val="003A256C"/>
    <w:rsid w:val="003A2F68"/>
    <w:rsid w:val="003A4D17"/>
    <w:rsid w:val="003B5915"/>
    <w:rsid w:val="003B6EE6"/>
    <w:rsid w:val="003B79C0"/>
    <w:rsid w:val="003C1504"/>
    <w:rsid w:val="003C174E"/>
    <w:rsid w:val="003D4252"/>
    <w:rsid w:val="003D4B13"/>
    <w:rsid w:val="003D5370"/>
    <w:rsid w:val="003D5729"/>
    <w:rsid w:val="003D7C0D"/>
    <w:rsid w:val="003E0296"/>
    <w:rsid w:val="003E1A36"/>
    <w:rsid w:val="003E2F3D"/>
    <w:rsid w:val="003E3700"/>
    <w:rsid w:val="003E3F7C"/>
    <w:rsid w:val="003E4860"/>
    <w:rsid w:val="003E61FB"/>
    <w:rsid w:val="003F0DBA"/>
    <w:rsid w:val="003F5BD7"/>
    <w:rsid w:val="003F62A9"/>
    <w:rsid w:val="0040007E"/>
    <w:rsid w:val="0040237F"/>
    <w:rsid w:val="004038D5"/>
    <w:rsid w:val="00405C53"/>
    <w:rsid w:val="00410371"/>
    <w:rsid w:val="004120E5"/>
    <w:rsid w:val="00415626"/>
    <w:rsid w:val="00421FD6"/>
    <w:rsid w:val="004220F3"/>
    <w:rsid w:val="00422111"/>
    <w:rsid w:val="004242F1"/>
    <w:rsid w:val="00435677"/>
    <w:rsid w:val="00436069"/>
    <w:rsid w:val="00437F9F"/>
    <w:rsid w:val="00440792"/>
    <w:rsid w:val="004425E9"/>
    <w:rsid w:val="00442C29"/>
    <w:rsid w:val="0044482A"/>
    <w:rsid w:val="004450CB"/>
    <w:rsid w:val="00445E8D"/>
    <w:rsid w:val="004474A4"/>
    <w:rsid w:val="00451524"/>
    <w:rsid w:val="004527D5"/>
    <w:rsid w:val="00453363"/>
    <w:rsid w:val="00453A04"/>
    <w:rsid w:val="00460CC8"/>
    <w:rsid w:val="00462AC3"/>
    <w:rsid w:val="00465A9E"/>
    <w:rsid w:val="00466860"/>
    <w:rsid w:val="0047080F"/>
    <w:rsid w:val="00470983"/>
    <w:rsid w:val="00470AAF"/>
    <w:rsid w:val="00470DAE"/>
    <w:rsid w:val="004710D5"/>
    <w:rsid w:val="004728CC"/>
    <w:rsid w:val="00477C4C"/>
    <w:rsid w:val="00481E65"/>
    <w:rsid w:val="004836D0"/>
    <w:rsid w:val="00483730"/>
    <w:rsid w:val="00484C87"/>
    <w:rsid w:val="00492383"/>
    <w:rsid w:val="00497AD0"/>
    <w:rsid w:val="004A2CDB"/>
    <w:rsid w:val="004A360A"/>
    <w:rsid w:val="004A578E"/>
    <w:rsid w:val="004A6B73"/>
    <w:rsid w:val="004B1D25"/>
    <w:rsid w:val="004B5369"/>
    <w:rsid w:val="004B75B7"/>
    <w:rsid w:val="004B7BFB"/>
    <w:rsid w:val="004C394C"/>
    <w:rsid w:val="004C4D0D"/>
    <w:rsid w:val="004C77BE"/>
    <w:rsid w:val="004C7AB2"/>
    <w:rsid w:val="004D0A08"/>
    <w:rsid w:val="004D641B"/>
    <w:rsid w:val="004D6A75"/>
    <w:rsid w:val="004D6AE0"/>
    <w:rsid w:val="004E3870"/>
    <w:rsid w:val="004E47EA"/>
    <w:rsid w:val="004E539E"/>
    <w:rsid w:val="004E6ADF"/>
    <w:rsid w:val="004F3590"/>
    <w:rsid w:val="004F6CC4"/>
    <w:rsid w:val="005027CB"/>
    <w:rsid w:val="005031BD"/>
    <w:rsid w:val="00503E12"/>
    <w:rsid w:val="00504017"/>
    <w:rsid w:val="005142A8"/>
    <w:rsid w:val="0051580D"/>
    <w:rsid w:val="005161FB"/>
    <w:rsid w:val="00517383"/>
    <w:rsid w:val="005218B8"/>
    <w:rsid w:val="0052312C"/>
    <w:rsid w:val="00535245"/>
    <w:rsid w:val="00536798"/>
    <w:rsid w:val="005404C1"/>
    <w:rsid w:val="00542BF6"/>
    <w:rsid w:val="00543334"/>
    <w:rsid w:val="00543EAD"/>
    <w:rsid w:val="00546A95"/>
    <w:rsid w:val="00547111"/>
    <w:rsid w:val="00550657"/>
    <w:rsid w:val="0055205B"/>
    <w:rsid w:val="00553811"/>
    <w:rsid w:val="00557084"/>
    <w:rsid w:val="00560825"/>
    <w:rsid w:val="00561280"/>
    <w:rsid w:val="0056160B"/>
    <w:rsid w:val="00561E66"/>
    <w:rsid w:val="005633D0"/>
    <w:rsid w:val="00563AB6"/>
    <w:rsid w:val="00564126"/>
    <w:rsid w:val="005643E2"/>
    <w:rsid w:val="00566806"/>
    <w:rsid w:val="00571FA5"/>
    <w:rsid w:val="00572862"/>
    <w:rsid w:val="0057334C"/>
    <w:rsid w:val="005774A9"/>
    <w:rsid w:val="00577DCB"/>
    <w:rsid w:val="00583CB5"/>
    <w:rsid w:val="00587C4F"/>
    <w:rsid w:val="00592D74"/>
    <w:rsid w:val="005941BD"/>
    <w:rsid w:val="00595130"/>
    <w:rsid w:val="005A30BA"/>
    <w:rsid w:val="005A52A5"/>
    <w:rsid w:val="005A6D7B"/>
    <w:rsid w:val="005A72F5"/>
    <w:rsid w:val="005B11F9"/>
    <w:rsid w:val="005B361C"/>
    <w:rsid w:val="005B4F2E"/>
    <w:rsid w:val="005B546E"/>
    <w:rsid w:val="005C102F"/>
    <w:rsid w:val="005C385C"/>
    <w:rsid w:val="005C4EBC"/>
    <w:rsid w:val="005C758D"/>
    <w:rsid w:val="005C796D"/>
    <w:rsid w:val="005D080E"/>
    <w:rsid w:val="005E0C9C"/>
    <w:rsid w:val="005E2208"/>
    <w:rsid w:val="005E2C44"/>
    <w:rsid w:val="005E367A"/>
    <w:rsid w:val="005E4E5A"/>
    <w:rsid w:val="005E694D"/>
    <w:rsid w:val="005E6E15"/>
    <w:rsid w:val="005F07CE"/>
    <w:rsid w:val="005F1FDC"/>
    <w:rsid w:val="005F32DB"/>
    <w:rsid w:val="005F3A41"/>
    <w:rsid w:val="005F4464"/>
    <w:rsid w:val="005F538E"/>
    <w:rsid w:val="005F6F67"/>
    <w:rsid w:val="006041E3"/>
    <w:rsid w:val="006103AE"/>
    <w:rsid w:val="00613367"/>
    <w:rsid w:val="00613F14"/>
    <w:rsid w:val="00614EAD"/>
    <w:rsid w:val="00621188"/>
    <w:rsid w:val="00621E84"/>
    <w:rsid w:val="006233C6"/>
    <w:rsid w:val="00623A95"/>
    <w:rsid w:val="006257ED"/>
    <w:rsid w:val="00627E5F"/>
    <w:rsid w:val="00632ABE"/>
    <w:rsid w:val="00634CF5"/>
    <w:rsid w:val="00634FFA"/>
    <w:rsid w:val="00637C60"/>
    <w:rsid w:val="006400F9"/>
    <w:rsid w:val="00642241"/>
    <w:rsid w:val="00646A82"/>
    <w:rsid w:val="00646B46"/>
    <w:rsid w:val="0065121D"/>
    <w:rsid w:val="006562AC"/>
    <w:rsid w:val="006600A1"/>
    <w:rsid w:val="00665A88"/>
    <w:rsid w:val="00665C47"/>
    <w:rsid w:val="0067025D"/>
    <w:rsid w:val="006737E8"/>
    <w:rsid w:val="0067692E"/>
    <w:rsid w:val="006848F7"/>
    <w:rsid w:val="00684BE6"/>
    <w:rsid w:val="00687CA1"/>
    <w:rsid w:val="0069288E"/>
    <w:rsid w:val="00692906"/>
    <w:rsid w:val="00695808"/>
    <w:rsid w:val="00695835"/>
    <w:rsid w:val="006A0CB6"/>
    <w:rsid w:val="006B3781"/>
    <w:rsid w:val="006B46FB"/>
    <w:rsid w:val="006B6A41"/>
    <w:rsid w:val="006C09AA"/>
    <w:rsid w:val="006C103C"/>
    <w:rsid w:val="006C1E16"/>
    <w:rsid w:val="006C2AAD"/>
    <w:rsid w:val="006C2E56"/>
    <w:rsid w:val="006C3BF4"/>
    <w:rsid w:val="006C49FD"/>
    <w:rsid w:val="006C7397"/>
    <w:rsid w:val="006D155E"/>
    <w:rsid w:val="006D27CE"/>
    <w:rsid w:val="006D3534"/>
    <w:rsid w:val="006D419E"/>
    <w:rsid w:val="006D501C"/>
    <w:rsid w:val="006D7A40"/>
    <w:rsid w:val="006E0A3B"/>
    <w:rsid w:val="006E21FB"/>
    <w:rsid w:val="006E6951"/>
    <w:rsid w:val="006F1336"/>
    <w:rsid w:val="006F20DB"/>
    <w:rsid w:val="006F55DE"/>
    <w:rsid w:val="006F5AD5"/>
    <w:rsid w:val="006F6282"/>
    <w:rsid w:val="006F63E0"/>
    <w:rsid w:val="006F70B0"/>
    <w:rsid w:val="007013D3"/>
    <w:rsid w:val="00702830"/>
    <w:rsid w:val="00702CF3"/>
    <w:rsid w:val="00702D4F"/>
    <w:rsid w:val="00704A16"/>
    <w:rsid w:val="00705B99"/>
    <w:rsid w:val="00706C45"/>
    <w:rsid w:val="0071285A"/>
    <w:rsid w:val="00712F36"/>
    <w:rsid w:val="00715043"/>
    <w:rsid w:val="00716D52"/>
    <w:rsid w:val="007256C7"/>
    <w:rsid w:val="00732AFD"/>
    <w:rsid w:val="007343E2"/>
    <w:rsid w:val="00734960"/>
    <w:rsid w:val="007513D9"/>
    <w:rsid w:val="00751BEF"/>
    <w:rsid w:val="00752106"/>
    <w:rsid w:val="00757B3C"/>
    <w:rsid w:val="00760F75"/>
    <w:rsid w:val="00761BD8"/>
    <w:rsid w:val="00763FA0"/>
    <w:rsid w:val="007641F0"/>
    <w:rsid w:val="00765EA0"/>
    <w:rsid w:val="0077294D"/>
    <w:rsid w:val="00774A09"/>
    <w:rsid w:val="00775A45"/>
    <w:rsid w:val="007769E0"/>
    <w:rsid w:val="00777548"/>
    <w:rsid w:val="00781D5F"/>
    <w:rsid w:val="007847B0"/>
    <w:rsid w:val="00792342"/>
    <w:rsid w:val="00793BF0"/>
    <w:rsid w:val="00794E2F"/>
    <w:rsid w:val="007977A8"/>
    <w:rsid w:val="007A5DDD"/>
    <w:rsid w:val="007A6587"/>
    <w:rsid w:val="007A6CAD"/>
    <w:rsid w:val="007B147C"/>
    <w:rsid w:val="007B512A"/>
    <w:rsid w:val="007B519C"/>
    <w:rsid w:val="007B7BE5"/>
    <w:rsid w:val="007C1820"/>
    <w:rsid w:val="007C1EBF"/>
    <w:rsid w:val="007C2097"/>
    <w:rsid w:val="007C3935"/>
    <w:rsid w:val="007C3EEB"/>
    <w:rsid w:val="007C4FBA"/>
    <w:rsid w:val="007C6C15"/>
    <w:rsid w:val="007C7783"/>
    <w:rsid w:val="007D11E7"/>
    <w:rsid w:val="007D1796"/>
    <w:rsid w:val="007D45E4"/>
    <w:rsid w:val="007D5C76"/>
    <w:rsid w:val="007D6A07"/>
    <w:rsid w:val="007E2894"/>
    <w:rsid w:val="007E3E7C"/>
    <w:rsid w:val="007E69A4"/>
    <w:rsid w:val="007E6B6E"/>
    <w:rsid w:val="007E739A"/>
    <w:rsid w:val="007F1306"/>
    <w:rsid w:val="007F1A93"/>
    <w:rsid w:val="007F2C79"/>
    <w:rsid w:val="007F46A4"/>
    <w:rsid w:val="007F599D"/>
    <w:rsid w:val="007F5D35"/>
    <w:rsid w:val="007F7259"/>
    <w:rsid w:val="00800F62"/>
    <w:rsid w:val="008040A8"/>
    <w:rsid w:val="00806D47"/>
    <w:rsid w:val="00807FF0"/>
    <w:rsid w:val="00812D17"/>
    <w:rsid w:val="008135F9"/>
    <w:rsid w:val="008146A7"/>
    <w:rsid w:val="00817191"/>
    <w:rsid w:val="00817B0D"/>
    <w:rsid w:val="00821BD5"/>
    <w:rsid w:val="0082487D"/>
    <w:rsid w:val="008279FA"/>
    <w:rsid w:val="008304C4"/>
    <w:rsid w:val="00831AA9"/>
    <w:rsid w:val="00833C55"/>
    <w:rsid w:val="00834DFA"/>
    <w:rsid w:val="00835DC7"/>
    <w:rsid w:val="00840FCE"/>
    <w:rsid w:val="008429E6"/>
    <w:rsid w:val="00843493"/>
    <w:rsid w:val="00845CA0"/>
    <w:rsid w:val="00851E63"/>
    <w:rsid w:val="00855A5D"/>
    <w:rsid w:val="00856A08"/>
    <w:rsid w:val="00856A56"/>
    <w:rsid w:val="00861905"/>
    <w:rsid w:val="00861B7A"/>
    <w:rsid w:val="00861FD9"/>
    <w:rsid w:val="008623EE"/>
    <w:rsid w:val="008626E7"/>
    <w:rsid w:val="008654CF"/>
    <w:rsid w:val="00870E9A"/>
    <w:rsid w:val="00870EE7"/>
    <w:rsid w:val="00872E5D"/>
    <w:rsid w:val="008734DC"/>
    <w:rsid w:val="00874DFF"/>
    <w:rsid w:val="00885265"/>
    <w:rsid w:val="00885777"/>
    <w:rsid w:val="00885C82"/>
    <w:rsid w:val="008863B9"/>
    <w:rsid w:val="00886531"/>
    <w:rsid w:val="00886636"/>
    <w:rsid w:val="008866F9"/>
    <w:rsid w:val="00886D7C"/>
    <w:rsid w:val="0089034C"/>
    <w:rsid w:val="008908D0"/>
    <w:rsid w:val="00891B1C"/>
    <w:rsid w:val="008964D4"/>
    <w:rsid w:val="00896FF8"/>
    <w:rsid w:val="00897625"/>
    <w:rsid w:val="008A1A82"/>
    <w:rsid w:val="008A1DDD"/>
    <w:rsid w:val="008A3123"/>
    <w:rsid w:val="008A45A6"/>
    <w:rsid w:val="008A5490"/>
    <w:rsid w:val="008B0A81"/>
    <w:rsid w:val="008B1CAC"/>
    <w:rsid w:val="008B4F06"/>
    <w:rsid w:val="008B523D"/>
    <w:rsid w:val="008B5466"/>
    <w:rsid w:val="008C12F0"/>
    <w:rsid w:val="008C3A42"/>
    <w:rsid w:val="008C4AF5"/>
    <w:rsid w:val="008D13DE"/>
    <w:rsid w:val="008D2089"/>
    <w:rsid w:val="008D3BB4"/>
    <w:rsid w:val="008D41F9"/>
    <w:rsid w:val="008D4346"/>
    <w:rsid w:val="008D5DE4"/>
    <w:rsid w:val="008D5FB2"/>
    <w:rsid w:val="008E708F"/>
    <w:rsid w:val="008F02C4"/>
    <w:rsid w:val="008F3789"/>
    <w:rsid w:val="008F5521"/>
    <w:rsid w:val="008F686C"/>
    <w:rsid w:val="00905698"/>
    <w:rsid w:val="0091153C"/>
    <w:rsid w:val="0091264A"/>
    <w:rsid w:val="009148DE"/>
    <w:rsid w:val="00914AA6"/>
    <w:rsid w:val="0091505F"/>
    <w:rsid w:val="009177B0"/>
    <w:rsid w:val="00917DF5"/>
    <w:rsid w:val="00924C8E"/>
    <w:rsid w:val="00924CEC"/>
    <w:rsid w:val="00925FBB"/>
    <w:rsid w:val="009275E2"/>
    <w:rsid w:val="00931D91"/>
    <w:rsid w:val="0093262C"/>
    <w:rsid w:val="00934305"/>
    <w:rsid w:val="00935BBC"/>
    <w:rsid w:val="00935C08"/>
    <w:rsid w:val="00941D46"/>
    <w:rsid w:val="00941E30"/>
    <w:rsid w:val="009454DE"/>
    <w:rsid w:val="00953B65"/>
    <w:rsid w:val="00955275"/>
    <w:rsid w:val="009572B5"/>
    <w:rsid w:val="00963B24"/>
    <w:rsid w:val="00965C4B"/>
    <w:rsid w:val="0097303D"/>
    <w:rsid w:val="0097555B"/>
    <w:rsid w:val="009777D9"/>
    <w:rsid w:val="00981F24"/>
    <w:rsid w:val="00982D8E"/>
    <w:rsid w:val="00987288"/>
    <w:rsid w:val="009876EB"/>
    <w:rsid w:val="00991215"/>
    <w:rsid w:val="00991B88"/>
    <w:rsid w:val="00993484"/>
    <w:rsid w:val="00995D15"/>
    <w:rsid w:val="009A057E"/>
    <w:rsid w:val="009A101F"/>
    <w:rsid w:val="009A1BF7"/>
    <w:rsid w:val="009A5753"/>
    <w:rsid w:val="009A579D"/>
    <w:rsid w:val="009B32FA"/>
    <w:rsid w:val="009B5CD8"/>
    <w:rsid w:val="009B6009"/>
    <w:rsid w:val="009B6C30"/>
    <w:rsid w:val="009C30F9"/>
    <w:rsid w:val="009C37AD"/>
    <w:rsid w:val="009C4BB8"/>
    <w:rsid w:val="009C6D3D"/>
    <w:rsid w:val="009C795E"/>
    <w:rsid w:val="009D2F43"/>
    <w:rsid w:val="009D378C"/>
    <w:rsid w:val="009D38EA"/>
    <w:rsid w:val="009D51D2"/>
    <w:rsid w:val="009D7066"/>
    <w:rsid w:val="009D7E94"/>
    <w:rsid w:val="009E30D4"/>
    <w:rsid w:val="009E3297"/>
    <w:rsid w:val="009E37AD"/>
    <w:rsid w:val="009E4100"/>
    <w:rsid w:val="009E6862"/>
    <w:rsid w:val="009E769A"/>
    <w:rsid w:val="009F0CD8"/>
    <w:rsid w:val="009F734F"/>
    <w:rsid w:val="009F795E"/>
    <w:rsid w:val="00A02530"/>
    <w:rsid w:val="00A05CA1"/>
    <w:rsid w:val="00A141F7"/>
    <w:rsid w:val="00A14266"/>
    <w:rsid w:val="00A177D1"/>
    <w:rsid w:val="00A204B3"/>
    <w:rsid w:val="00A212A0"/>
    <w:rsid w:val="00A22FA0"/>
    <w:rsid w:val="00A246B6"/>
    <w:rsid w:val="00A326A8"/>
    <w:rsid w:val="00A347E5"/>
    <w:rsid w:val="00A34F0F"/>
    <w:rsid w:val="00A36DF4"/>
    <w:rsid w:val="00A37D92"/>
    <w:rsid w:val="00A4310D"/>
    <w:rsid w:val="00A43445"/>
    <w:rsid w:val="00A437CD"/>
    <w:rsid w:val="00A469DC"/>
    <w:rsid w:val="00A472B6"/>
    <w:rsid w:val="00A474CB"/>
    <w:rsid w:val="00A47AE2"/>
    <w:rsid w:val="00A47E70"/>
    <w:rsid w:val="00A50CF0"/>
    <w:rsid w:val="00A5266C"/>
    <w:rsid w:val="00A53050"/>
    <w:rsid w:val="00A56FF6"/>
    <w:rsid w:val="00A572D5"/>
    <w:rsid w:val="00A606ED"/>
    <w:rsid w:val="00A6101B"/>
    <w:rsid w:val="00A625C9"/>
    <w:rsid w:val="00A6261D"/>
    <w:rsid w:val="00A62D80"/>
    <w:rsid w:val="00A66D33"/>
    <w:rsid w:val="00A70262"/>
    <w:rsid w:val="00A70682"/>
    <w:rsid w:val="00A70730"/>
    <w:rsid w:val="00A74472"/>
    <w:rsid w:val="00A750BB"/>
    <w:rsid w:val="00A7671C"/>
    <w:rsid w:val="00A8284D"/>
    <w:rsid w:val="00A82BFE"/>
    <w:rsid w:val="00A83121"/>
    <w:rsid w:val="00A86D75"/>
    <w:rsid w:val="00A876BB"/>
    <w:rsid w:val="00A91BCB"/>
    <w:rsid w:val="00A926E0"/>
    <w:rsid w:val="00A93BA3"/>
    <w:rsid w:val="00A94021"/>
    <w:rsid w:val="00A948E5"/>
    <w:rsid w:val="00A952BA"/>
    <w:rsid w:val="00AA03E8"/>
    <w:rsid w:val="00AA0F35"/>
    <w:rsid w:val="00AA14F0"/>
    <w:rsid w:val="00AA2B78"/>
    <w:rsid w:val="00AA2CBC"/>
    <w:rsid w:val="00AA51A6"/>
    <w:rsid w:val="00AA5242"/>
    <w:rsid w:val="00AA5946"/>
    <w:rsid w:val="00AA6AA4"/>
    <w:rsid w:val="00AA7BF6"/>
    <w:rsid w:val="00AB2145"/>
    <w:rsid w:val="00AB706F"/>
    <w:rsid w:val="00AB7FD3"/>
    <w:rsid w:val="00AC05C8"/>
    <w:rsid w:val="00AC18AA"/>
    <w:rsid w:val="00AC3C47"/>
    <w:rsid w:val="00AC47CC"/>
    <w:rsid w:val="00AC5820"/>
    <w:rsid w:val="00AC58DA"/>
    <w:rsid w:val="00AC6BA8"/>
    <w:rsid w:val="00AD183B"/>
    <w:rsid w:val="00AD1CD8"/>
    <w:rsid w:val="00AD47BE"/>
    <w:rsid w:val="00AD5A7D"/>
    <w:rsid w:val="00AE1FEA"/>
    <w:rsid w:val="00AE38B2"/>
    <w:rsid w:val="00AE4C5C"/>
    <w:rsid w:val="00AE5590"/>
    <w:rsid w:val="00AE714F"/>
    <w:rsid w:val="00AE747A"/>
    <w:rsid w:val="00AF1CDA"/>
    <w:rsid w:val="00AF2D34"/>
    <w:rsid w:val="00AF598C"/>
    <w:rsid w:val="00B02F4E"/>
    <w:rsid w:val="00B05180"/>
    <w:rsid w:val="00B1155C"/>
    <w:rsid w:val="00B11D6A"/>
    <w:rsid w:val="00B12D99"/>
    <w:rsid w:val="00B132BD"/>
    <w:rsid w:val="00B17580"/>
    <w:rsid w:val="00B17B0B"/>
    <w:rsid w:val="00B17C5C"/>
    <w:rsid w:val="00B258BB"/>
    <w:rsid w:val="00B272CC"/>
    <w:rsid w:val="00B27FB7"/>
    <w:rsid w:val="00B4275A"/>
    <w:rsid w:val="00B43F18"/>
    <w:rsid w:val="00B45E75"/>
    <w:rsid w:val="00B51156"/>
    <w:rsid w:val="00B5161A"/>
    <w:rsid w:val="00B5313E"/>
    <w:rsid w:val="00B555A5"/>
    <w:rsid w:val="00B57296"/>
    <w:rsid w:val="00B60925"/>
    <w:rsid w:val="00B619D6"/>
    <w:rsid w:val="00B623F8"/>
    <w:rsid w:val="00B627A0"/>
    <w:rsid w:val="00B62880"/>
    <w:rsid w:val="00B63031"/>
    <w:rsid w:val="00B672A0"/>
    <w:rsid w:val="00B67B97"/>
    <w:rsid w:val="00B72377"/>
    <w:rsid w:val="00B733E5"/>
    <w:rsid w:val="00B736CF"/>
    <w:rsid w:val="00B73A94"/>
    <w:rsid w:val="00B73ABB"/>
    <w:rsid w:val="00B83DEF"/>
    <w:rsid w:val="00B84867"/>
    <w:rsid w:val="00B85BC2"/>
    <w:rsid w:val="00B85FF1"/>
    <w:rsid w:val="00B875A1"/>
    <w:rsid w:val="00B91C09"/>
    <w:rsid w:val="00B92D5C"/>
    <w:rsid w:val="00B94D1F"/>
    <w:rsid w:val="00B94FED"/>
    <w:rsid w:val="00B958AF"/>
    <w:rsid w:val="00B968C8"/>
    <w:rsid w:val="00B97E51"/>
    <w:rsid w:val="00BA0B15"/>
    <w:rsid w:val="00BA3EC5"/>
    <w:rsid w:val="00BA4FEE"/>
    <w:rsid w:val="00BA51D9"/>
    <w:rsid w:val="00BB209B"/>
    <w:rsid w:val="00BB5DFC"/>
    <w:rsid w:val="00BC0ADC"/>
    <w:rsid w:val="00BC1389"/>
    <w:rsid w:val="00BC2756"/>
    <w:rsid w:val="00BC369F"/>
    <w:rsid w:val="00BC39FD"/>
    <w:rsid w:val="00BC67CD"/>
    <w:rsid w:val="00BD0EE9"/>
    <w:rsid w:val="00BD1794"/>
    <w:rsid w:val="00BD279D"/>
    <w:rsid w:val="00BD5746"/>
    <w:rsid w:val="00BD5F0D"/>
    <w:rsid w:val="00BD6BB8"/>
    <w:rsid w:val="00BD7411"/>
    <w:rsid w:val="00BE1974"/>
    <w:rsid w:val="00BE3ECC"/>
    <w:rsid w:val="00BE48E8"/>
    <w:rsid w:val="00BE5FCC"/>
    <w:rsid w:val="00BE61E2"/>
    <w:rsid w:val="00BE78CC"/>
    <w:rsid w:val="00BF1D4B"/>
    <w:rsid w:val="00BF2174"/>
    <w:rsid w:val="00BF48AD"/>
    <w:rsid w:val="00BF78DD"/>
    <w:rsid w:val="00C00B30"/>
    <w:rsid w:val="00C02FF7"/>
    <w:rsid w:val="00C044FA"/>
    <w:rsid w:val="00C17E8D"/>
    <w:rsid w:val="00C23FC3"/>
    <w:rsid w:val="00C306E6"/>
    <w:rsid w:val="00C324BB"/>
    <w:rsid w:val="00C350EA"/>
    <w:rsid w:val="00C35EDB"/>
    <w:rsid w:val="00C37BBB"/>
    <w:rsid w:val="00C41A18"/>
    <w:rsid w:val="00C41AA5"/>
    <w:rsid w:val="00C43B46"/>
    <w:rsid w:val="00C44BC6"/>
    <w:rsid w:val="00C44DDA"/>
    <w:rsid w:val="00C4522E"/>
    <w:rsid w:val="00C479ED"/>
    <w:rsid w:val="00C47A52"/>
    <w:rsid w:val="00C51CEC"/>
    <w:rsid w:val="00C5407F"/>
    <w:rsid w:val="00C55290"/>
    <w:rsid w:val="00C57914"/>
    <w:rsid w:val="00C57CFD"/>
    <w:rsid w:val="00C616C5"/>
    <w:rsid w:val="00C6349B"/>
    <w:rsid w:val="00C66BA2"/>
    <w:rsid w:val="00C67202"/>
    <w:rsid w:val="00C71EB1"/>
    <w:rsid w:val="00C73CE2"/>
    <w:rsid w:val="00C741A3"/>
    <w:rsid w:val="00C74B4B"/>
    <w:rsid w:val="00C76262"/>
    <w:rsid w:val="00C76720"/>
    <w:rsid w:val="00C80C2A"/>
    <w:rsid w:val="00C81D7A"/>
    <w:rsid w:val="00C84D38"/>
    <w:rsid w:val="00C916DE"/>
    <w:rsid w:val="00C9306C"/>
    <w:rsid w:val="00C95985"/>
    <w:rsid w:val="00CA4A9C"/>
    <w:rsid w:val="00CB3A8A"/>
    <w:rsid w:val="00CB6F38"/>
    <w:rsid w:val="00CC0C42"/>
    <w:rsid w:val="00CC374E"/>
    <w:rsid w:val="00CC5026"/>
    <w:rsid w:val="00CC64DA"/>
    <w:rsid w:val="00CC68D0"/>
    <w:rsid w:val="00CC6AC9"/>
    <w:rsid w:val="00CD0554"/>
    <w:rsid w:val="00CD48D3"/>
    <w:rsid w:val="00CD4A1D"/>
    <w:rsid w:val="00CD66A4"/>
    <w:rsid w:val="00CD7EF8"/>
    <w:rsid w:val="00CE13FC"/>
    <w:rsid w:val="00CE3697"/>
    <w:rsid w:val="00CE420E"/>
    <w:rsid w:val="00CF47FC"/>
    <w:rsid w:val="00CF48E8"/>
    <w:rsid w:val="00CF4E47"/>
    <w:rsid w:val="00CF70C0"/>
    <w:rsid w:val="00CF7D47"/>
    <w:rsid w:val="00D03F9A"/>
    <w:rsid w:val="00D04A49"/>
    <w:rsid w:val="00D04FBA"/>
    <w:rsid w:val="00D05712"/>
    <w:rsid w:val="00D0591B"/>
    <w:rsid w:val="00D06D51"/>
    <w:rsid w:val="00D07272"/>
    <w:rsid w:val="00D074BD"/>
    <w:rsid w:val="00D1265C"/>
    <w:rsid w:val="00D1324B"/>
    <w:rsid w:val="00D14237"/>
    <w:rsid w:val="00D15453"/>
    <w:rsid w:val="00D2030A"/>
    <w:rsid w:val="00D24991"/>
    <w:rsid w:val="00D24CB9"/>
    <w:rsid w:val="00D25E26"/>
    <w:rsid w:val="00D264A2"/>
    <w:rsid w:val="00D267F9"/>
    <w:rsid w:val="00D2721E"/>
    <w:rsid w:val="00D31DFF"/>
    <w:rsid w:val="00D320B5"/>
    <w:rsid w:val="00D33499"/>
    <w:rsid w:val="00D376E5"/>
    <w:rsid w:val="00D40037"/>
    <w:rsid w:val="00D400D9"/>
    <w:rsid w:val="00D41060"/>
    <w:rsid w:val="00D420E2"/>
    <w:rsid w:val="00D460E8"/>
    <w:rsid w:val="00D4770D"/>
    <w:rsid w:val="00D47854"/>
    <w:rsid w:val="00D47DDD"/>
    <w:rsid w:val="00D50255"/>
    <w:rsid w:val="00D50F96"/>
    <w:rsid w:val="00D52CC6"/>
    <w:rsid w:val="00D5338D"/>
    <w:rsid w:val="00D64A8D"/>
    <w:rsid w:val="00D66520"/>
    <w:rsid w:val="00D7021A"/>
    <w:rsid w:val="00D70747"/>
    <w:rsid w:val="00D712F1"/>
    <w:rsid w:val="00D728B0"/>
    <w:rsid w:val="00D73F3B"/>
    <w:rsid w:val="00D740D4"/>
    <w:rsid w:val="00D7446D"/>
    <w:rsid w:val="00D759B3"/>
    <w:rsid w:val="00D76DA6"/>
    <w:rsid w:val="00D806F9"/>
    <w:rsid w:val="00D81217"/>
    <w:rsid w:val="00D82F65"/>
    <w:rsid w:val="00D83759"/>
    <w:rsid w:val="00D83829"/>
    <w:rsid w:val="00D839DF"/>
    <w:rsid w:val="00D875CE"/>
    <w:rsid w:val="00D900F9"/>
    <w:rsid w:val="00D91583"/>
    <w:rsid w:val="00D93BB9"/>
    <w:rsid w:val="00D93F38"/>
    <w:rsid w:val="00D95AE7"/>
    <w:rsid w:val="00D966E3"/>
    <w:rsid w:val="00DA7879"/>
    <w:rsid w:val="00DB0475"/>
    <w:rsid w:val="00DB1BC0"/>
    <w:rsid w:val="00DB6E85"/>
    <w:rsid w:val="00DB74CE"/>
    <w:rsid w:val="00DC51F4"/>
    <w:rsid w:val="00DC7A6F"/>
    <w:rsid w:val="00DC7B68"/>
    <w:rsid w:val="00DD0F73"/>
    <w:rsid w:val="00DD37B7"/>
    <w:rsid w:val="00DD38F9"/>
    <w:rsid w:val="00DD4291"/>
    <w:rsid w:val="00DD64B0"/>
    <w:rsid w:val="00DD74F1"/>
    <w:rsid w:val="00DE15B8"/>
    <w:rsid w:val="00DE34CF"/>
    <w:rsid w:val="00DE427E"/>
    <w:rsid w:val="00DF187A"/>
    <w:rsid w:val="00DF33FA"/>
    <w:rsid w:val="00E000A7"/>
    <w:rsid w:val="00E00A1B"/>
    <w:rsid w:val="00E0247A"/>
    <w:rsid w:val="00E02E0B"/>
    <w:rsid w:val="00E042A1"/>
    <w:rsid w:val="00E04879"/>
    <w:rsid w:val="00E06514"/>
    <w:rsid w:val="00E10856"/>
    <w:rsid w:val="00E1171F"/>
    <w:rsid w:val="00E1345F"/>
    <w:rsid w:val="00E13F3D"/>
    <w:rsid w:val="00E16834"/>
    <w:rsid w:val="00E1743A"/>
    <w:rsid w:val="00E240FB"/>
    <w:rsid w:val="00E26561"/>
    <w:rsid w:val="00E30183"/>
    <w:rsid w:val="00E34898"/>
    <w:rsid w:val="00E3534A"/>
    <w:rsid w:val="00E365F8"/>
    <w:rsid w:val="00E370C8"/>
    <w:rsid w:val="00E41766"/>
    <w:rsid w:val="00E41E0E"/>
    <w:rsid w:val="00E420D4"/>
    <w:rsid w:val="00E434F7"/>
    <w:rsid w:val="00E43B3A"/>
    <w:rsid w:val="00E44727"/>
    <w:rsid w:val="00E4653B"/>
    <w:rsid w:val="00E473FA"/>
    <w:rsid w:val="00E50064"/>
    <w:rsid w:val="00E504AE"/>
    <w:rsid w:val="00E50F29"/>
    <w:rsid w:val="00E57043"/>
    <w:rsid w:val="00E57518"/>
    <w:rsid w:val="00E60963"/>
    <w:rsid w:val="00E65426"/>
    <w:rsid w:val="00E67A4D"/>
    <w:rsid w:val="00E67BE7"/>
    <w:rsid w:val="00E70E5C"/>
    <w:rsid w:val="00E71F36"/>
    <w:rsid w:val="00E722A3"/>
    <w:rsid w:val="00E74BA9"/>
    <w:rsid w:val="00E75B46"/>
    <w:rsid w:val="00E80BD6"/>
    <w:rsid w:val="00E84F5F"/>
    <w:rsid w:val="00E86C75"/>
    <w:rsid w:val="00E900C8"/>
    <w:rsid w:val="00E922F6"/>
    <w:rsid w:val="00E929A3"/>
    <w:rsid w:val="00E9321E"/>
    <w:rsid w:val="00E948DB"/>
    <w:rsid w:val="00E97161"/>
    <w:rsid w:val="00E97F93"/>
    <w:rsid w:val="00EA253F"/>
    <w:rsid w:val="00EA3720"/>
    <w:rsid w:val="00EA455A"/>
    <w:rsid w:val="00EA5CE7"/>
    <w:rsid w:val="00EA6606"/>
    <w:rsid w:val="00EB066D"/>
    <w:rsid w:val="00EB09B7"/>
    <w:rsid w:val="00EB18A4"/>
    <w:rsid w:val="00EB45F6"/>
    <w:rsid w:val="00EB5FDB"/>
    <w:rsid w:val="00EC0D1E"/>
    <w:rsid w:val="00EC2B54"/>
    <w:rsid w:val="00ED2DD5"/>
    <w:rsid w:val="00EE1151"/>
    <w:rsid w:val="00EE26C3"/>
    <w:rsid w:val="00EE469A"/>
    <w:rsid w:val="00EE5F3D"/>
    <w:rsid w:val="00EE6AD2"/>
    <w:rsid w:val="00EE7D7C"/>
    <w:rsid w:val="00EF0242"/>
    <w:rsid w:val="00F04D59"/>
    <w:rsid w:val="00F076DC"/>
    <w:rsid w:val="00F1339E"/>
    <w:rsid w:val="00F1494F"/>
    <w:rsid w:val="00F22E69"/>
    <w:rsid w:val="00F24974"/>
    <w:rsid w:val="00F25D98"/>
    <w:rsid w:val="00F265F9"/>
    <w:rsid w:val="00F2797F"/>
    <w:rsid w:val="00F27D16"/>
    <w:rsid w:val="00F300FB"/>
    <w:rsid w:val="00F35023"/>
    <w:rsid w:val="00F35E03"/>
    <w:rsid w:val="00F524BA"/>
    <w:rsid w:val="00F52C49"/>
    <w:rsid w:val="00F54551"/>
    <w:rsid w:val="00F605F6"/>
    <w:rsid w:val="00F62514"/>
    <w:rsid w:val="00F628F0"/>
    <w:rsid w:val="00F6393D"/>
    <w:rsid w:val="00F70622"/>
    <w:rsid w:val="00F709EA"/>
    <w:rsid w:val="00F71152"/>
    <w:rsid w:val="00F7169C"/>
    <w:rsid w:val="00F73B33"/>
    <w:rsid w:val="00F765F0"/>
    <w:rsid w:val="00F82513"/>
    <w:rsid w:val="00F86A5D"/>
    <w:rsid w:val="00F87ACA"/>
    <w:rsid w:val="00F91D89"/>
    <w:rsid w:val="00F9391F"/>
    <w:rsid w:val="00F96B12"/>
    <w:rsid w:val="00F973B5"/>
    <w:rsid w:val="00FA1857"/>
    <w:rsid w:val="00FA2E76"/>
    <w:rsid w:val="00FA343A"/>
    <w:rsid w:val="00FA48D4"/>
    <w:rsid w:val="00FA5196"/>
    <w:rsid w:val="00FA6753"/>
    <w:rsid w:val="00FB1675"/>
    <w:rsid w:val="00FB284A"/>
    <w:rsid w:val="00FB6386"/>
    <w:rsid w:val="00FB6FD8"/>
    <w:rsid w:val="00FB7D5E"/>
    <w:rsid w:val="00FC07E1"/>
    <w:rsid w:val="00FC15A1"/>
    <w:rsid w:val="00FC7001"/>
    <w:rsid w:val="00FC7007"/>
    <w:rsid w:val="00FD1AFB"/>
    <w:rsid w:val="00FD6E42"/>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192009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1FD97-0887-4E49-A6C5-E4D3D7724318}"/>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3179</Words>
  <Characters>16850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19990</CharactersWithSpaces>
  <SharedDoc>false</SharedDoc>
  <HLinks>
    <vt:vector size="36" baseType="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102</vt:i4>
      </vt:variant>
      <vt:variant>
        <vt:i4>0</vt:i4>
      </vt:variant>
      <vt:variant>
        <vt:i4>5</vt:i4>
      </vt:variant>
      <vt:variant>
        <vt:lpwstr>http://www.3gpp.org/Change-Requests</vt:lpwstr>
      </vt:variant>
      <vt:variant>
        <vt:lpwstr/>
      </vt:variant>
      <vt:variant>
        <vt:i4>6553706</vt:i4>
      </vt:variant>
      <vt:variant>
        <vt:i4>99</vt:i4>
      </vt:variant>
      <vt:variant>
        <vt:i4>0</vt:i4>
      </vt:variant>
      <vt:variant>
        <vt:i4>5</vt:i4>
      </vt:variant>
      <vt:variant>
        <vt:lpwstr>http://www.3gpp.org/3G_Specs/CRs.htm</vt:lpwstr>
      </vt:variant>
      <vt:variant>
        <vt:lpwstr>_blank</vt:lpwstr>
      </vt: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45</vt:i4>
      </vt:variant>
      <vt:variant>
        <vt:i4>0</vt:i4>
      </vt:variant>
      <vt:variant>
        <vt:i4>5</vt:i4>
      </vt:variant>
      <vt:variant>
        <vt:lpwstr>http://www.3gpp.org/Change-Requests</vt:lpwstr>
      </vt:variant>
      <vt:variant>
        <vt:lpwstr/>
      </vt:variant>
      <vt:variant>
        <vt:i4>6553706</vt:i4>
      </vt:variant>
      <vt:variant>
        <vt:i4>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1900-01-01T17:00:00Z</cp:lastPrinted>
  <dcterms:created xsi:type="dcterms:W3CDTF">2022-11-03T17:08:00Z</dcterms:created>
  <dcterms:modified xsi:type="dcterms:W3CDTF">2022-11-03T19:52:00Z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5fd2f7aa-ea7a-4273-aebd-8241d30d007f</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